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C2EB2BF"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BF05AF">
        <w:rPr>
          <w:rFonts w:ascii="Arial" w:eastAsia="Arial Unicode MS" w:hAnsi="Arial"/>
          <w:b/>
          <w:bCs/>
          <w:sz w:val="28"/>
          <w:szCs w:val="28"/>
        </w:rPr>
        <w:t>9</w:t>
      </w:r>
      <w:r w:rsidR="00051348">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DC3612">
        <w:rPr>
          <w:rFonts w:ascii="Arial" w:eastAsia="Arial Unicode MS" w:hAnsi="Arial"/>
          <w:b/>
          <w:bCs/>
          <w:sz w:val="28"/>
          <w:szCs w:val="28"/>
        </w:rPr>
        <w:t>7032</w:t>
      </w:r>
    </w:p>
    <w:p w14:paraId="015EF437" w14:textId="20AB5A72" w:rsidR="00875671" w:rsidRPr="00E33A10" w:rsidRDefault="00051348"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051348">
        <w:rPr>
          <w:rFonts w:ascii="Arial" w:eastAsia="Arial Unicode MS" w:hAnsi="Arial"/>
          <w:b/>
          <w:bCs/>
          <w:sz w:val="28"/>
          <w:szCs w:val="28"/>
        </w:rPr>
        <w:t>Prague, Czech Republic, 13 – 17 October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4F9738E"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051348" w:rsidRPr="00051348">
        <w:rPr>
          <w:rFonts w:ascii="Arial" w:eastAsia="DengXian" w:hAnsi="Arial" w:cs="Arial"/>
          <w:b/>
          <w:sz w:val="24"/>
          <w:lang w:eastAsia="zh-CN"/>
        </w:rPr>
        <w:t xml:space="preserve">Consideration on </w:t>
      </w:r>
      <w:bookmarkStart w:id="0" w:name="_Hlk210222708"/>
      <w:r w:rsidR="000C3686">
        <w:rPr>
          <w:rFonts w:ascii="Arial" w:eastAsia="DengXian" w:hAnsi="Arial" w:cs="Arial"/>
          <w:b/>
          <w:sz w:val="24"/>
          <w:lang w:eastAsia="zh-CN"/>
        </w:rPr>
        <w:t xml:space="preserve">the </w:t>
      </w:r>
      <w:r w:rsidR="00D445B7">
        <w:rPr>
          <w:rFonts w:ascii="Arial" w:eastAsia="DengXian" w:hAnsi="Arial" w:cs="Arial"/>
          <w:b/>
          <w:sz w:val="24"/>
          <w:lang w:eastAsia="zh-CN"/>
        </w:rPr>
        <w:t>I</w:t>
      </w:r>
      <w:r w:rsidR="00051348" w:rsidRPr="00051348">
        <w:rPr>
          <w:rFonts w:ascii="Arial" w:eastAsia="DengXian" w:hAnsi="Arial" w:cs="Arial"/>
          <w:b/>
          <w:sz w:val="24"/>
          <w:lang w:eastAsia="zh-CN"/>
        </w:rPr>
        <w:t xml:space="preserve">mpacts </w:t>
      </w:r>
      <w:r w:rsidR="00FA43B1">
        <w:rPr>
          <w:rFonts w:ascii="Arial" w:eastAsia="DengXian" w:hAnsi="Arial" w:cs="Arial"/>
          <w:b/>
          <w:sz w:val="24"/>
          <w:lang w:eastAsia="zh-CN"/>
        </w:rPr>
        <w:t>of</w:t>
      </w:r>
      <w:r w:rsidR="00051348" w:rsidRPr="00051348">
        <w:rPr>
          <w:rFonts w:ascii="Arial" w:eastAsia="DengXian" w:hAnsi="Arial" w:cs="Arial"/>
          <w:b/>
          <w:sz w:val="24"/>
          <w:lang w:eastAsia="zh-CN"/>
        </w:rPr>
        <w:t xml:space="preserve"> A-IoT </w:t>
      </w:r>
      <w:bookmarkEnd w:id="0"/>
      <w:r w:rsidR="000C3686" w:rsidRPr="00051348">
        <w:rPr>
          <w:rFonts w:ascii="Arial" w:eastAsia="DengXian" w:hAnsi="Arial" w:cs="Arial"/>
          <w:b/>
          <w:sz w:val="24"/>
          <w:lang w:eastAsia="zh-CN"/>
        </w:rPr>
        <w:t>Topology 2</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57EDBE78" w:rsidR="00374964" w:rsidRDefault="00374964" w:rsidP="00374964">
      <w:pPr>
        <w:spacing w:after="120"/>
        <w:rPr>
          <w:lang w:eastAsia="zh-CN"/>
        </w:rPr>
      </w:pPr>
      <w:r>
        <w:rPr>
          <w:lang w:eastAsia="zh-CN"/>
        </w:rPr>
        <w:t>In RAN #108 meeting, the following objectives</w:t>
      </w:r>
      <w:r w:rsidR="00A355E8">
        <w:rPr>
          <w:lang w:eastAsia="zh-CN"/>
        </w:rPr>
        <w:t xml:space="preserve"> were approved</w:t>
      </w:r>
      <w:r>
        <w:rPr>
          <w:lang w:eastAsia="zh-CN"/>
        </w:rPr>
        <w:t xml:space="preserve"> for on A-IoT Phase 2</w:t>
      </w:r>
      <w:r w:rsidR="00A355E8">
        <w:rPr>
          <w:lang w:eastAsia="zh-CN"/>
        </w:rPr>
        <w:t xml:space="preserve"> WID</w:t>
      </w:r>
      <w:r>
        <w:rPr>
          <w:lang w:eastAsia="zh-CN"/>
        </w:rPr>
        <w:t xml:space="preserve"> [1]:</w:t>
      </w:r>
    </w:p>
    <w:p w14:paraId="038AA4C1" w14:textId="77777777" w:rsidR="00675D18" w:rsidRPr="00675D18" w:rsidRDefault="00675D18" w:rsidP="00675D18">
      <w:pPr>
        <w:overflowPunct w:val="0"/>
        <w:autoSpaceDE w:val="0"/>
        <w:autoSpaceDN w:val="0"/>
        <w:adjustRightInd w:val="0"/>
        <w:spacing w:before="80" w:after="80"/>
        <w:ind w:left="360"/>
        <w:textAlignment w:val="baseline"/>
        <w:rPr>
          <w:rFonts w:eastAsia="DengXian"/>
          <w:i/>
          <w:iCs/>
          <w:lang w:eastAsia="en-GB"/>
        </w:rPr>
      </w:pPr>
      <w:r w:rsidRPr="00675D18">
        <w:rPr>
          <w:rFonts w:eastAsia="DengXian"/>
          <w:b/>
          <w:bCs/>
          <w:i/>
          <w:iCs/>
          <w:u w:val="single"/>
          <w:lang w:eastAsia="en-GB"/>
        </w:rPr>
        <w:t>RAN2</w:t>
      </w:r>
    </w:p>
    <w:p w14:paraId="78DF24E6" w14:textId="77777777" w:rsidR="00675D18" w:rsidRPr="00675D18" w:rsidRDefault="00675D18" w:rsidP="00AD38AB">
      <w:pPr>
        <w:numPr>
          <w:ilvl w:val="0"/>
          <w:numId w:val="3"/>
        </w:numPr>
        <w:overflowPunct w:val="0"/>
        <w:autoSpaceDE w:val="0"/>
        <w:autoSpaceDN w:val="0"/>
        <w:adjustRightInd w:val="0"/>
        <w:spacing w:before="80" w:after="80"/>
        <w:ind w:hanging="357"/>
        <w:textAlignment w:val="baseline"/>
        <w:rPr>
          <w:rFonts w:eastAsia="DengXian"/>
          <w:i/>
          <w:iCs/>
          <w:lang w:eastAsia="en-GB"/>
        </w:rPr>
      </w:pPr>
      <w:r w:rsidRPr="00675D18">
        <w:rPr>
          <w:rFonts w:eastAsia="DengXian"/>
          <w:i/>
          <w:iCs/>
          <w:lang w:eastAsia="en-GB"/>
        </w:rPr>
        <w:t xml:space="preserve">The objective includes specification of necessary </w:t>
      </w:r>
      <w:proofErr w:type="spellStart"/>
      <w:r w:rsidRPr="00675D18">
        <w:rPr>
          <w:rFonts w:eastAsia="DengXian"/>
          <w:i/>
          <w:iCs/>
          <w:lang w:eastAsia="en-GB"/>
        </w:rPr>
        <w:t>Uu</w:t>
      </w:r>
      <w:proofErr w:type="spellEnd"/>
      <w:r w:rsidRPr="00675D18">
        <w:rPr>
          <w:rFonts w:eastAsia="DengXian"/>
          <w:i/>
          <w:iCs/>
          <w:lang w:eastAsia="en-GB"/>
        </w:rPr>
        <w:t xml:space="preserve"> procedures to enable the A-IoT operations.</w:t>
      </w:r>
    </w:p>
    <w:p w14:paraId="239792E1" w14:textId="77777777" w:rsidR="00675D18" w:rsidRPr="00675D18" w:rsidRDefault="00675D18" w:rsidP="00AD38AB">
      <w:pPr>
        <w:numPr>
          <w:ilvl w:val="0"/>
          <w:numId w:val="3"/>
        </w:numPr>
        <w:overflowPunct w:val="0"/>
        <w:autoSpaceDE w:val="0"/>
        <w:autoSpaceDN w:val="0"/>
        <w:adjustRightInd w:val="0"/>
        <w:spacing w:before="80" w:after="80"/>
        <w:ind w:hanging="357"/>
        <w:textAlignment w:val="baseline"/>
        <w:rPr>
          <w:rFonts w:eastAsia="DengXian"/>
          <w:i/>
          <w:iCs/>
          <w:lang w:eastAsia="en-GB"/>
        </w:rPr>
      </w:pPr>
      <w:r w:rsidRPr="00675D18">
        <w:rPr>
          <w:rFonts w:eastAsia="DengXian"/>
          <w:i/>
          <w:iCs/>
          <w:lang w:eastAsia="en-GB"/>
        </w:rPr>
        <w:t>RRC CONNECTED UE reader only, including RLF and handover, without specific enhancement for other temporary out-of-connection scenarios.</w:t>
      </w:r>
    </w:p>
    <w:p w14:paraId="08EA7704" w14:textId="77777777" w:rsidR="00675D18" w:rsidRPr="00675D18" w:rsidRDefault="00675D18" w:rsidP="00AD38AB">
      <w:pPr>
        <w:numPr>
          <w:ilvl w:val="0"/>
          <w:numId w:val="3"/>
        </w:numPr>
        <w:overflowPunct w:val="0"/>
        <w:autoSpaceDE w:val="0"/>
        <w:autoSpaceDN w:val="0"/>
        <w:adjustRightInd w:val="0"/>
        <w:spacing w:before="80" w:after="80"/>
        <w:ind w:hanging="357"/>
        <w:textAlignment w:val="baseline"/>
        <w:rPr>
          <w:rFonts w:eastAsia="DengXian"/>
          <w:i/>
          <w:iCs/>
          <w:lang w:eastAsia="en-GB"/>
        </w:rPr>
      </w:pPr>
      <w:r w:rsidRPr="00675D18">
        <w:rPr>
          <w:rFonts w:eastAsia="DengXian"/>
          <w:i/>
          <w:iCs/>
          <w:lang w:eastAsia="en-GB"/>
        </w:rPr>
        <w:t>A-IoT radio resource of the UE reader is only valid within the serving cell.</w:t>
      </w:r>
    </w:p>
    <w:p w14:paraId="25E48D8D" w14:textId="77777777" w:rsidR="00675D18" w:rsidRPr="00675D18" w:rsidRDefault="00675D18" w:rsidP="00AD38AB">
      <w:pPr>
        <w:numPr>
          <w:ilvl w:val="0"/>
          <w:numId w:val="3"/>
        </w:numPr>
        <w:overflowPunct w:val="0"/>
        <w:autoSpaceDE w:val="0"/>
        <w:autoSpaceDN w:val="0"/>
        <w:adjustRightInd w:val="0"/>
        <w:spacing w:before="80" w:after="80"/>
        <w:ind w:hanging="357"/>
        <w:textAlignment w:val="baseline"/>
        <w:rPr>
          <w:rFonts w:eastAsia="DengXian"/>
          <w:i/>
          <w:iCs/>
          <w:lang w:eastAsia="en-GB"/>
        </w:rPr>
      </w:pPr>
      <w:r w:rsidRPr="00675D18">
        <w:rPr>
          <w:rFonts w:eastAsia="DengXian"/>
          <w:i/>
          <w:iCs/>
          <w:lang w:eastAsia="en-GB"/>
        </w:rPr>
        <w:t xml:space="preserve">Resource allocation to the UE Reader shall be via </w:t>
      </w:r>
      <w:proofErr w:type="spellStart"/>
      <w:r w:rsidRPr="00675D18">
        <w:rPr>
          <w:rFonts w:eastAsia="DengXian"/>
          <w:i/>
          <w:iCs/>
          <w:lang w:eastAsia="en-GB"/>
        </w:rPr>
        <w:t>Uu</w:t>
      </w:r>
      <w:proofErr w:type="spellEnd"/>
      <w:r w:rsidRPr="00675D18">
        <w:rPr>
          <w:rFonts w:eastAsia="DengXian"/>
          <w:i/>
          <w:iCs/>
          <w:lang w:eastAsia="en-GB"/>
        </w:rPr>
        <w:t xml:space="preserve"> RRC </w:t>
      </w:r>
      <w:proofErr w:type="spellStart"/>
      <w:r w:rsidRPr="00675D18">
        <w:rPr>
          <w:rFonts w:eastAsia="DengXian"/>
          <w:i/>
          <w:iCs/>
          <w:lang w:eastAsia="en-GB"/>
        </w:rPr>
        <w:t>signaling</w:t>
      </w:r>
      <w:proofErr w:type="spellEnd"/>
      <w:r w:rsidRPr="00675D18">
        <w:rPr>
          <w:rFonts w:eastAsia="DengXian"/>
          <w:i/>
          <w:iCs/>
          <w:lang w:eastAsia="en-GB"/>
        </w:rPr>
        <w:t>.</w:t>
      </w:r>
    </w:p>
    <w:p w14:paraId="4C171D6F" w14:textId="77777777" w:rsidR="00675D18" w:rsidRPr="00675D18" w:rsidRDefault="00675D18" w:rsidP="00675D18">
      <w:pPr>
        <w:overflowPunct w:val="0"/>
        <w:autoSpaceDE w:val="0"/>
        <w:autoSpaceDN w:val="0"/>
        <w:adjustRightInd w:val="0"/>
        <w:spacing w:before="80" w:after="80"/>
        <w:ind w:left="360"/>
        <w:textAlignment w:val="baseline"/>
        <w:rPr>
          <w:rFonts w:eastAsia="DengXian"/>
          <w:b/>
          <w:bCs/>
          <w:i/>
          <w:iCs/>
          <w:u w:val="single"/>
          <w:lang w:eastAsia="en-GB"/>
        </w:rPr>
      </w:pPr>
      <w:r w:rsidRPr="00675D18">
        <w:rPr>
          <w:rFonts w:eastAsia="DengXian"/>
          <w:b/>
          <w:bCs/>
          <w:i/>
          <w:iCs/>
          <w:u w:val="single"/>
          <w:lang w:eastAsia="en-GB"/>
        </w:rPr>
        <w:t>RAN3</w:t>
      </w:r>
    </w:p>
    <w:p w14:paraId="2DD1028B" w14:textId="77777777" w:rsidR="00675D18" w:rsidRPr="00675D18" w:rsidRDefault="00675D18" w:rsidP="00AD38AB">
      <w:pPr>
        <w:numPr>
          <w:ilvl w:val="0"/>
          <w:numId w:val="3"/>
        </w:numPr>
        <w:overflowPunct w:val="0"/>
        <w:autoSpaceDE w:val="0"/>
        <w:autoSpaceDN w:val="0"/>
        <w:adjustRightInd w:val="0"/>
        <w:spacing w:before="80" w:after="80"/>
        <w:textAlignment w:val="baseline"/>
        <w:rPr>
          <w:rFonts w:eastAsia="DengXian"/>
          <w:i/>
          <w:iCs/>
          <w:lang w:eastAsia="en-GB"/>
        </w:rPr>
      </w:pPr>
      <w:r w:rsidRPr="00675D18">
        <w:rPr>
          <w:rFonts w:eastAsia="DengXian"/>
          <w:i/>
          <w:iCs/>
          <w:lang w:eastAsia="en-GB"/>
        </w:rPr>
        <w:t xml:space="preserve">Specify </w:t>
      </w:r>
      <w:proofErr w:type="spellStart"/>
      <w:r w:rsidRPr="00675D18">
        <w:rPr>
          <w:rFonts w:eastAsia="DengXian"/>
          <w:i/>
          <w:iCs/>
          <w:lang w:eastAsia="en-GB"/>
        </w:rPr>
        <w:t>signaling</w:t>
      </w:r>
      <w:proofErr w:type="spellEnd"/>
      <w:r w:rsidRPr="00675D18">
        <w:rPr>
          <w:rFonts w:eastAsia="DengXian"/>
          <w:i/>
          <w:iCs/>
          <w:lang w:eastAsia="en-GB"/>
        </w:rPr>
        <w:t xml:space="preserve"> for Topology 2</w:t>
      </w:r>
    </w:p>
    <w:p w14:paraId="465B5275" w14:textId="77777777" w:rsidR="00675D18" w:rsidRPr="00675D18" w:rsidRDefault="00675D18" w:rsidP="00AD38AB">
      <w:pPr>
        <w:numPr>
          <w:ilvl w:val="0"/>
          <w:numId w:val="3"/>
        </w:numPr>
        <w:overflowPunct w:val="0"/>
        <w:autoSpaceDE w:val="0"/>
        <w:autoSpaceDN w:val="0"/>
        <w:adjustRightInd w:val="0"/>
        <w:spacing w:before="80" w:after="80"/>
        <w:textAlignment w:val="baseline"/>
        <w:rPr>
          <w:rFonts w:eastAsia="DengXian"/>
          <w:i/>
          <w:iCs/>
          <w:lang w:eastAsia="en-GB"/>
        </w:rPr>
      </w:pPr>
      <w:r w:rsidRPr="00675D18">
        <w:rPr>
          <w:rFonts w:eastAsia="DengXian"/>
          <w:i/>
          <w:iCs/>
          <w:lang w:eastAsia="en-GB"/>
        </w:rPr>
        <w:t>The objective includes specification of UE reader authorization, including F1AP support, and UE reader selection.</w:t>
      </w:r>
    </w:p>
    <w:p w14:paraId="387722AE" w14:textId="77777777" w:rsidR="00675D18" w:rsidRPr="00675D18" w:rsidRDefault="00675D18" w:rsidP="00AD38AB">
      <w:pPr>
        <w:numPr>
          <w:ilvl w:val="1"/>
          <w:numId w:val="3"/>
        </w:numPr>
        <w:overflowPunct w:val="0"/>
        <w:autoSpaceDE w:val="0"/>
        <w:autoSpaceDN w:val="0"/>
        <w:adjustRightInd w:val="0"/>
        <w:spacing w:before="80" w:after="80"/>
        <w:textAlignment w:val="baseline"/>
        <w:rPr>
          <w:rFonts w:eastAsia="DengXian"/>
          <w:i/>
          <w:iCs/>
          <w:lang w:eastAsia="en-GB"/>
        </w:rPr>
      </w:pPr>
      <w:r w:rsidRPr="00675D18">
        <w:rPr>
          <w:rFonts w:eastAsia="DengXian" w:hint="eastAsia"/>
          <w:i/>
          <w:iCs/>
          <w:lang w:eastAsia="en-GB"/>
        </w:rPr>
        <w:t>N</w:t>
      </w:r>
      <w:r w:rsidRPr="00675D18">
        <w:rPr>
          <w:rFonts w:eastAsia="DengXian"/>
          <w:i/>
          <w:iCs/>
          <w:lang w:eastAsia="en-GB"/>
        </w:rPr>
        <w:t>OTE: F1AP/XnAP/NGAP impact is expected to be minimized.</w:t>
      </w:r>
    </w:p>
    <w:p w14:paraId="4D7A2E53" w14:textId="77777777" w:rsidR="00675D18" w:rsidRPr="00675D18" w:rsidRDefault="00675D18" w:rsidP="00AD38AB">
      <w:pPr>
        <w:numPr>
          <w:ilvl w:val="0"/>
          <w:numId w:val="3"/>
        </w:numPr>
        <w:overflowPunct w:val="0"/>
        <w:autoSpaceDE w:val="0"/>
        <w:autoSpaceDN w:val="0"/>
        <w:adjustRightInd w:val="0"/>
        <w:spacing w:before="80" w:after="80"/>
        <w:textAlignment w:val="baseline"/>
        <w:rPr>
          <w:rFonts w:eastAsia="DengXian"/>
          <w:i/>
          <w:iCs/>
          <w:lang w:eastAsia="en-GB"/>
        </w:rPr>
      </w:pPr>
      <w:r w:rsidRPr="00675D18">
        <w:rPr>
          <w:rFonts w:eastAsia="DengXian"/>
          <w:i/>
          <w:iCs/>
          <w:lang w:eastAsia="en-GB"/>
        </w:rPr>
        <w:t>Inter-gNB resource coordination is not specified.</w:t>
      </w:r>
    </w:p>
    <w:p w14:paraId="634FFA12" w14:textId="77777777" w:rsidR="00675D18" w:rsidRPr="00675D18" w:rsidRDefault="00675D18" w:rsidP="00AD38AB">
      <w:pPr>
        <w:numPr>
          <w:ilvl w:val="0"/>
          <w:numId w:val="3"/>
        </w:numPr>
        <w:overflowPunct w:val="0"/>
        <w:autoSpaceDE w:val="0"/>
        <w:autoSpaceDN w:val="0"/>
        <w:adjustRightInd w:val="0"/>
        <w:snapToGrid w:val="0"/>
        <w:spacing w:after="120"/>
        <w:jc w:val="both"/>
        <w:textAlignment w:val="baseline"/>
        <w:rPr>
          <w:rFonts w:eastAsia="DengXian"/>
          <w:i/>
          <w:iCs/>
          <w:lang w:val="en-US"/>
        </w:rPr>
      </w:pPr>
      <w:r w:rsidRPr="00675D18">
        <w:rPr>
          <w:rFonts w:eastAsia="DengXian"/>
          <w:i/>
          <w:iCs/>
          <w:lang w:val="en-US"/>
        </w:rPr>
        <w:t>Specify the necessary signaling support for inter-gNB RRC-connected UE Reader Mobility</w:t>
      </w:r>
    </w:p>
    <w:p w14:paraId="04B67467" w14:textId="77777777" w:rsidR="00374964" w:rsidRPr="00675D18" w:rsidRDefault="00374964" w:rsidP="00605D81">
      <w:pPr>
        <w:spacing w:after="120"/>
        <w:rPr>
          <w:lang w:val="en-US" w:eastAsia="zh-CN"/>
        </w:rPr>
      </w:pPr>
    </w:p>
    <w:p w14:paraId="6A3C5D69" w14:textId="627DDBBE" w:rsidR="00F02905" w:rsidRDefault="00F02905" w:rsidP="00605D81">
      <w:pPr>
        <w:spacing w:after="120"/>
        <w:rPr>
          <w:lang w:eastAsia="zh-CN"/>
        </w:rPr>
      </w:pPr>
      <w:r>
        <w:rPr>
          <w:lang w:eastAsia="zh-CN"/>
        </w:rPr>
        <w:t>This contribution discusses</w:t>
      </w:r>
      <w:r w:rsidR="0062139A">
        <w:rPr>
          <w:lang w:eastAsia="zh-CN"/>
        </w:rPr>
        <w:t xml:space="preserve"> </w:t>
      </w:r>
      <w:r w:rsidR="00A355E8">
        <w:rPr>
          <w:lang w:eastAsia="zh-CN"/>
        </w:rPr>
        <w:t xml:space="preserve">the potential </w:t>
      </w:r>
      <w:r w:rsidR="00A355E8" w:rsidRPr="00A355E8">
        <w:rPr>
          <w:lang w:eastAsia="zh-CN"/>
        </w:rPr>
        <w:t>impacts of Topology 2 for A-IoT</w:t>
      </w:r>
      <w:r w:rsidR="00A355E8">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1" w:name="_Hlk161926899"/>
    </w:p>
    <w:p w14:paraId="228DD0E1" w14:textId="77777777" w:rsidR="00482227" w:rsidRDefault="00482227" w:rsidP="00482227"/>
    <w:p w14:paraId="67F41B2B" w14:textId="77777777" w:rsidR="00842BFC" w:rsidRPr="00482227" w:rsidRDefault="00842BFC" w:rsidP="00482227"/>
    <w:p w14:paraId="786384C9" w14:textId="615957E9" w:rsidR="006438C9" w:rsidRDefault="00631344" w:rsidP="006438C9">
      <w:pPr>
        <w:spacing w:after="120" w:line="288" w:lineRule="auto"/>
        <w:jc w:val="both"/>
        <w:rPr>
          <w:rFonts w:eastAsia="Times New Roman"/>
          <w:sz w:val="22"/>
          <w:szCs w:val="22"/>
        </w:rPr>
      </w:pPr>
      <w:r w:rsidRPr="0037088D">
        <w:rPr>
          <w:rFonts w:ascii="Arial" w:eastAsiaTheme="minorEastAsia" w:hAnsi="Arial"/>
          <w:b/>
        </w:rPr>
        <w:object w:dxaOrig="10548" w:dyaOrig="1200" w14:anchorId="4D9E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9.65pt" o:ole="">
            <v:imagedata r:id="rId8" o:title=""/>
          </v:shape>
          <o:OLEObject Type="Embed" ProgID="Visio.Drawing.15" ShapeID="_x0000_i1025" DrawAspect="Content" ObjectID="_1820924032" r:id="rId9"/>
        </w:object>
      </w:r>
    </w:p>
    <w:p w14:paraId="4842E946" w14:textId="7D5CDD59" w:rsidR="00482227" w:rsidRDefault="00482227" w:rsidP="00482227">
      <w:pPr>
        <w:spacing w:after="120" w:line="288" w:lineRule="auto"/>
        <w:jc w:val="center"/>
        <w:rPr>
          <w:rFonts w:eastAsia="Times New Roman"/>
          <w:sz w:val="22"/>
          <w:szCs w:val="22"/>
        </w:rPr>
      </w:pPr>
      <w:r>
        <w:rPr>
          <w:rFonts w:eastAsia="Times New Roman"/>
          <w:sz w:val="22"/>
          <w:szCs w:val="22"/>
        </w:rPr>
        <w:t xml:space="preserve">Fig. 1. </w:t>
      </w:r>
      <w:r w:rsidR="00631344" w:rsidRPr="0037088D">
        <w:rPr>
          <w:rFonts w:eastAsia="DengXian"/>
          <w:bCs/>
        </w:rPr>
        <w:t>Logical system architecture for topology 2</w:t>
      </w:r>
    </w:p>
    <w:p w14:paraId="106D62B0" w14:textId="77777777" w:rsidR="00482227" w:rsidRDefault="00482227" w:rsidP="00482227">
      <w:pPr>
        <w:spacing w:after="120" w:line="288" w:lineRule="auto"/>
        <w:jc w:val="center"/>
        <w:rPr>
          <w:rFonts w:eastAsia="Times New Roman"/>
          <w:sz w:val="22"/>
          <w:szCs w:val="22"/>
        </w:rPr>
      </w:pPr>
    </w:p>
    <w:p w14:paraId="3E69D0F7" w14:textId="0ADBDEDC"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2027AD" w:rsidRPr="00675D18">
        <w:rPr>
          <w:rFonts w:eastAsia="Times New Roman"/>
          <w:b/>
          <w:bCs/>
          <w:sz w:val="28"/>
          <w:szCs w:val="28"/>
        </w:rPr>
        <w:t>UE reader authorization</w:t>
      </w:r>
    </w:p>
    <w:p w14:paraId="2CB52C0D" w14:textId="77777777" w:rsidR="00F50C6C" w:rsidRDefault="00F50C6C" w:rsidP="006438C9">
      <w:pPr>
        <w:spacing w:after="120" w:line="288" w:lineRule="auto"/>
        <w:jc w:val="both"/>
        <w:rPr>
          <w:rFonts w:eastAsia="Times New Roman"/>
          <w:sz w:val="22"/>
          <w:szCs w:val="22"/>
        </w:rPr>
      </w:pPr>
    </w:p>
    <w:p w14:paraId="0C255094" w14:textId="72A47BCE" w:rsidR="00842BFC" w:rsidRPr="004056B0" w:rsidRDefault="006C74A1" w:rsidP="006438C9">
      <w:pPr>
        <w:spacing w:after="120" w:line="288" w:lineRule="auto"/>
        <w:jc w:val="both"/>
        <w:rPr>
          <w:noProof/>
          <w:sz w:val="22"/>
          <w:szCs w:val="22"/>
          <w:lang w:eastAsia="ko-KR"/>
        </w:rPr>
      </w:pPr>
      <w:r w:rsidRPr="004056B0">
        <w:rPr>
          <w:rFonts w:eastAsia="Times New Roman"/>
          <w:sz w:val="22"/>
          <w:szCs w:val="22"/>
        </w:rPr>
        <w:t xml:space="preserve">On this issue, no matter whether </w:t>
      </w:r>
      <w:r w:rsidRPr="004056B0">
        <w:rPr>
          <w:noProof/>
          <w:sz w:val="22"/>
          <w:szCs w:val="22"/>
          <w:lang w:eastAsia="ko-KR"/>
        </w:rPr>
        <w:t xml:space="preserve">RRC based solution or UP based solution is adopted, the A-IoT enbled UE reader should be an authorized UE. Therefore, it’s straightforward that </w:t>
      </w:r>
      <w:r w:rsidR="000A6ED2" w:rsidRPr="004056B0">
        <w:rPr>
          <w:noProof/>
          <w:sz w:val="22"/>
          <w:szCs w:val="22"/>
          <w:lang w:eastAsia="ko-KR"/>
        </w:rPr>
        <w:t>a new IE</w:t>
      </w:r>
      <w:r w:rsidR="00F50C6C" w:rsidRPr="004056B0">
        <w:rPr>
          <w:noProof/>
          <w:sz w:val="22"/>
          <w:szCs w:val="22"/>
          <w:lang w:eastAsia="ko-KR"/>
        </w:rPr>
        <w:t xml:space="preserve">, shown as follows, </w:t>
      </w:r>
      <w:r w:rsidR="000A6ED2" w:rsidRPr="004056B0">
        <w:rPr>
          <w:noProof/>
          <w:sz w:val="22"/>
          <w:szCs w:val="22"/>
          <w:lang w:eastAsia="ko-KR"/>
        </w:rPr>
        <w:t xml:space="preserve">should be </w:t>
      </w:r>
      <w:r w:rsidR="000A6ED2" w:rsidRPr="004056B0">
        <w:rPr>
          <w:noProof/>
          <w:sz w:val="22"/>
          <w:szCs w:val="22"/>
          <w:lang w:eastAsia="ko-KR"/>
        </w:rPr>
        <w:lastRenderedPageBreak/>
        <w:t>defined</w:t>
      </w:r>
      <w:r w:rsidR="00012D17" w:rsidRPr="004056B0">
        <w:rPr>
          <w:noProof/>
          <w:sz w:val="22"/>
          <w:szCs w:val="22"/>
          <w:lang w:eastAsia="ko-KR"/>
        </w:rPr>
        <w:t xml:space="preserve"> to indicate </w:t>
      </w:r>
      <w:r w:rsidR="006F3A9B" w:rsidRPr="004056B0">
        <w:rPr>
          <w:noProof/>
          <w:sz w:val="22"/>
          <w:szCs w:val="22"/>
          <w:lang w:eastAsia="ko-KR"/>
        </w:rPr>
        <w:t xml:space="preserve">to A-IoT enabled gNB </w:t>
      </w:r>
      <w:r w:rsidR="00012D17" w:rsidRPr="004056B0">
        <w:rPr>
          <w:noProof/>
          <w:sz w:val="22"/>
          <w:szCs w:val="22"/>
          <w:lang w:eastAsia="ko-KR"/>
        </w:rPr>
        <w:t xml:space="preserve">if an UE is an authorized A-IoT UE Reader. </w:t>
      </w:r>
      <w:r w:rsidR="006F3A9B" w:rsidRPr="004056B0">
        <w:rPr>
          <w:noProof/>
          <w:sz w:val="22"/>
          <w:szCs w:val="22"/>
          <w:lang w:eastAsia="ko-KR"/>
        </w:rPr>
        <w:t xml:space="preserve">The A-IoT enabled gNB </w:t>
      </w:r>
      <w:r w:rsidR="00F50C6C" w:rsidRPr="004056B0">
        <w:rPr>
          <w:noProof/>
          <w:sz w:val="22"/>
          <w:szCs w:val="22"/>
          <w:lang w:eastAsia="ko-KR"/>
        </w:rPr>
        <w:t xml:space="preserve">gNB may perform UE reader selection based on the new IE and other </w:t>
      </w:r>
      <w:r w:rsidR="00547664" w:rsidRPr="004056B0">
        <w:rPr>
          <w:noProof/>
          <w:sz w:val="22"/>
          <w:szCs w:val="22"/>
          <w:lang w:eastAsia="ko-KR"/>
        </w:rPr>
        <w:t xml:space="preserve">assistant </w:t>
      </w:r>
      <w:r w:rsidR="00F50C6C" w:rsidRPr="004056B0">
        <w:rPr>
          <w:noProof/>
          <w:sz w:val="22"/>
          <w:szCs w:val="22"/>
          <w:lang w:eastAsia="ko-KR"/>
        </w:rPr>
        <w:t>information.</w:t>
      </w:r>
      <w:r w:rsidR="00012D17" w:rsidRPr="004056B0">
        <w:rPr>
          <w:noProof/>
          <w:sz w:val="22"/>
          <w:szCs w:val="22"/>
          <w:lang w:eastAsia="ko-KR"/>
        </w:rPr>
        <w:t xml:space="preserve"> </w:t>
      </w:r>
    </w:p>
    <w:p w14:paraId="62E8A036" w14:textId="77777777" w:rsidR="00420295" w:rsidRDefault="00420295" w:rsidP="00420295">
      <w:pPr>
        <w:spacing w:after="120" w:line="288" w:lineRule="auto"/>
        <w:jc w:val="both"/>
        <w:rPr>
          <w:ins w:id="2" w:author="Jian (James) Xu" w:date="2025-10-01T15:50:00Z" w16du:dateUtc="2025-10-01T19:50:00Z"/>
          <w:rFonts w:eastAsia="Times New Roman"/>
          <w:sz w:val="22"/>
          <w:szCs w:val="22"/>
        </w:rPr>
      </w:pPr>
    </w:p>
    <w:p w14:paraId="115723E4" w14:textId="77777777" w:rsidR="00420295" w:rsidRPr="002027AD" w:rsidRDefault="00420295" w:rsidP="00420295">
      <w:pPr>
        <w:keepNext/>
        <w:keepLines/>
        <w:overflowPunct w:val="0"/>
        <w:autoSpaceDE w:val="0"/>
        <w:autoSpaceDN w:val="0"/>
        <w:adjustRightInd w:val="0"/>
        <w:spacing w:before="120" w:after="180"/>
        <w:ind w:left="1418" w:hanging="1418"/>
        <w:textAlignment w:val="baseline"/>
        <w:outlineLvl w:val="3"/>
        <w:rPr>
          <w:ins w:id="3" w:author="Jian (James) Xu" w:date="2025-10-01T15:50:00Z" w16du:dateUtc="2025-10-01T19:50:00Z"/>
          <w:rFonts w:ascii="Arial" w:eastAsia="SimSun" w:hAnsi="Arial"/>
          <w:sz w:val="24"/>
          <w:lang w:eastAsia="ko-KR"/>
        </w:rPr>
      </w:pPr>
      <w:bookmarkStart w:id="4" w:name="_Toc534720547"/>
      <w:bookmarkStart w:id="5" w:name="_Toc45652395"/>
      <w:bookmarkStart w:id="6" w:name="_Toc45658827"/>
      <w:bookmarkStart w:id="7" w:name="_Toc45720647"/>
      <w:bookmarkStart w:id="8" w:name="_Toc45798527"/>
      <w:bookmarkStart w:id="9" w:name="_Toc45897916"/>
      <w:bookmarkStart w:id="10" w:name="_Toc51746120"/>
      <w:bookmarkStart w:id="11" w:name="_Toc64446384"/>
      <w:bookmarkStart w:id="12" w:name="_Toc73982254"/>
      <w:bookmarkStart w:id="13" w:name="_Toc88652343"/>
      <w:bookmarkStart w:id="14" w:name="_Toc97891386"/>
      <w:bookmarkStart w:id="15" w:name="_Toc99123529"/>
      <w:bookmarkStart w:id="16" w:name="_Toc99662334"/>
      <w:bookmarkStart w:id="17" w:name="_Toc105152401"/>
      <w:bookmarkStart w:id="18" w:name="_Toc105174207"/>
      <w:bookmarkStart w:id="19" w:name="_Toc106109205"/>
      <w:bookmarkStart w:id="20" w:name="_Toc107409663"/>
      <w:bookmarkStart w:id="21" w:name="_Toc112756852"/>
      <w:bookmarkStart w:id="22" w:name="_Toc209706599"/>
      <w:ins w:id="23" w:author="Jian (James) Xu" w:date="2025-10-01T15:50:00Z" w16du:dateUtc="2025-10-01T19:50:00Z">
        <w:r w:rsidRPr="002027AD">
          <w:rPr>
            <w:rFonts w:ascii="Arial" w:eastAsia="SimSun" w:hAnsi="Arial"/>
            <w:sz w:val="24"/>
            <w:lang w:eastAsia="ko-KR"/>
          </w:rPr>
          <w:t>9.3.1.</w:t>
        </w:r>
        <w:r>
          <w:rPr>
            <w:rFonts w:ascii="Arial" w:eastAsia="SimSun" w:hAnsi="Arial"/>
            <w:sz w:val="24"/>
            <w:lang w:eastAsia="ko-KR"/>
          </w:rPr>
          <w:t>xxx</w:t>
        </w:r>
        <w:r w:rsidRPr="002027AD">
          <w:rPr>
            <w:rFonts w:ascii="Arial" w:eastAsia="SimSun" w:hAnsi="Arial"/>
            <w:sz w:val="24"/>
            <w:lang w:eastAsia="ko-KR"/>
          </w:rPr>
          <w:tab/>
        </w:r>
        <w:r>
          <w:rPr>
            <w:rFonts w:ascii="Arial" w:eastAsia="SimSun" w:hAnsi="Arial"/>
            <w:sz w:val="24"/>
            <w:lang w:eastAsia="ko-KR"/>
          </w:rPr>
          <w:t>A-IoT UE Reader</w:t>
        </w:r>
        <w:r w:rsidRPr="002027AD">
          <w:rPr>
            <w:rFonts w:ascii="Arial" w:eastAsia="SimSun" w:hAnsi="Arial"/>
            <w:sz w:val="24"/>
            <w:lang w:eastAsia="ko-KR"/>
          </w:rPr>
          <w:t xml:space="preserve"> Authorized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5708A75C" w14:textId="77777777" w:rsidR="00420295" w:rsidRPr="002027AD" w:rsidRDefault="00420295" w:rsidP="00420295">
      <w:pPr>
        <w:overflowPunct w:val="0"/>
        <w:autoSpaceDE w:val="0"/>
        <w:autoSpaceDN w:val="0"/>
        <w:adjustRightInd w:val="0"/>
        <w:spacing w:after="180"/>
        <w:textAlignment w:val="baseline"/>
        <w:rPr>
          <w:ins w:id="24" w:author="Jian (James) Xu" w:date="2025-10-01T15:50:00Z" w16du:dateUtc="2025-10-01T19:50:00Z"/>
          <w:rFonts w:eastAsiaTheme="minorEastAsia"/>
          <w:lang w:eastAsia="zh-CN"/>
        </w:rPr>
      </w:pPr>
      <w:ins w:id="25" w:author="Jian (James) Xu" w:date="2025-10-01T15:50:00Z" w16du:dateUtc="2025-10-01T19:50:00Z">
        <w:r w:rsidRPr="002027AD">
          <w:rPr>
            <w:rFonts w:eastAsiaTheme="minorEastAsia"/>
            <w:lang w:eastAsia="ko-KR"/>
          </w:rPr>
          <w:t xml:space="preserve">This IE provides information about the authorization status of the </w:t>
        </w:r>
        <w:r w:rsidRPr="006C74A1">
          <w:rPr>
            <w:rFonts w:eastAsiaTheme="minorEastAsia"/>
            <w:lang w:eastAsia="ko-KR"/>
          </w:rPr>
          <w:t xml:space="preserve">A-IoT </w:t>
        </w:r>
        <w:r>
          <w:rPr>
            <w:rFonts w:eastAsiaTheme="minorEastAsia"/>
            <w:lang w:eastAsia="ko-KR"/>
          </w:rPr>
          <w:t>UE reader</w:t>
        </w:r>
        <w:r w:rsidRPr="002027AD">
          <w:rPr>
            <w:rFonts w:eastAsiaTheme="minorEastAsia"/>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20295" w:rsidRPr="002027AD" w14:paraId="7B78DE85" w14:textId="77777777" w:rsidTr="00445A51">
        <w:trPr>
          <w:ins w:id="26" w:author="Jian (James) Xu" w:date="2025-10-01T15:50:00Z"/>
        </w:trPr>
        <w:tc>
          <w:tcPr>
            <w:tcW w:w="2551" w:type="dxa"/>
          </w:tcPr>
          <w:p w14:paraId="020963D8" w14:textId="77777777" w:rsidR="00420295" w:rsidRPr="002027AD" w:rsidRDefault="00420295" w:rsidP="00445A51">
            <w:pPr>
              <w:keepNext/>
              <w:keepLines/>
              <w:overflowPunct w:val="0"/>
              <w:autoSpaceDE w:val="0"/>
              <w:autoSpaceDN w:val="0"/>
              <w:adjustRightInd w:val="0"/>
              <w:jc w:val="center"/>
              <w:textAlignment w:val="baseline"/>
              <w:rPr>
                <w:ins w:id="27" w:author="Jian (James) Xu" w:date="2025-10-01T15:50:00Z" w16du:dateUtc="2025-10-01T19:50:00Z"/>
                <w:rFonts w:ascii="Arial" w:eastAsiaTheme="minorEastAsia" w:hAnsi="Arial" w:cs="Arial"/>
                <w:b/>
                <w:sz w:val="18"/>
                <w:lang w:eastAsia="ja-JP"/>
              </w:rPr>
            </w:pPr>
            <w:ins w:id="28" w:author="Jian (James) Xu" w:date="2025-10-01T15:50:00Z" w16du:dateUtc="2025-10-01T19:50:00Z">
              <w:r w:rsidRPr="002027AD">
                <w:rPr>
                  <w:rFonts w:ascii="Arial" w:eastAsiaTheme="minorEastAsia" w:hAnsi="Arial" w:cs="Arial"/>
                  <w:b/>
                  <w:sz w:val="18"/>
                  <w:lang w:eastAsia="ja-JP"/>
                </w:rPr>
                <w:t>IE/Group Name</w:t>
              </w:r>
            </w:ins>
          </w:p>
        </w:tc>
        <w:tc>
          <w:tcPr>
            <w:tcW w:w="1020" w:type="dxa"/>
          </w:tcPr>
          <w:p w14:paraId="3D480CC4" w14:textId="77777777" w:rsidR="00420295" w:rsidRPr="002027AD" w:rsidRDefault="00420295" w:rsidP="00445A51">
            <w:pPr>
              <w:keepNext/>
              <w:keepLines/>
              <w:overflowPunct w:val="0"/>
              <w:autoSpaceDE w:val="0"/>
              <w:autoSpaceDN w:val="0"/>
              <w:adjustRightInd w:val="0"/>
              <w:jc w:val="center"/>
              <w:textAlignment w:val="baseline"/>
              <w:rPr>
                <w:ins w:id="29" w:author="Jian (James) Xu" w:date="2025-10-01T15:50:00Z" w16du:dateUtc="2025-10-01T19:50:00Z"/>
                <w:rFonts w:ascii="Arial" w:eastAsiaTheme="minorEastAsia" w:hAnsi="Arial" w:cs="Arial"/>
                <w:b/>
                <w:sz w:val="18"/>
                <w:lang w:eastAsia="ja-JP"/>
              </w:rPr>
            </w:pPr>
            <w:ins w:id="30" w:author="Jian (James) Xu" w:date="2025-10-01T15:50:00Z" w16du:dateUtc="2025-10-01T19:50:00Z">
              <w:r w:rsidRPr="002027AD">
                <w:rPr>
                  <w:rFonts w:ascii="Arial" w:eastAsiaTheme="minorEastAsia" w:hAnsi="Arial" w:cs="Arial"/>
                  <w:b/>
                  <w:sz w:val="18"/>
                  <w:lang w:eastAsia="ja-JP"/>
                </w:rPr>
                <w:t>Presence</w:t>
              </w:r>
            </w:ins>
          </w:p>
        </w:tc>
        <w:tc>
          <w:tcPr>
            <w:tcW w:w="1474" w:type="dxa"/>
          </w:tcPr>
          <w:p w14:paraId="101E96FF" w14:textId="77777777" w:rsidR="00420295" w:rsidRPr="002027AD" w:rsidRDefault="00420295" w:rsidP="00445A51">
            <w:pPr>
              <w:keepNext/>
              <w:keepLines/>
              <w:overflowPunct w:val="0"/>
              <w:autoSpaceDE w:val="0"/>
              <w:autoSpaceDN w:val="0"/>
              <w:adjustRightInd w:val="0"/>
              <w:jc w:val="center"/>
              <w:textAlignment w:val="baseline"/>
              <w:rPr>
                <w:ins w:id="31" w:author="Jian (James) Xu" w:date="2025-10-01T15:50:00Z" w16du:dateUtc="2025-10-01T19:50:00Z"/>
                <w:rFonts w:ascii="Arial" w:eastAsiaTheme="minorEastAsia" w:hAnsi="Arial" w:cs="Arial"/>
                <w:b/>
                <w:sz w:val="18"/>
                <w:lang w:eastAsia="ja-JP"/>
              </w:rPr>
            </w:pPr>
            <w:ins w:id="32" w:author="Jian (James) Xu" w:date="2025-10-01T15:50:00Z" w16du:dateUtc="2025-10-01T19:50:00Z">
              <w:r w:rsidRPr="002027AD">
                <w:rPr>
                  <w:rFonts w:ascii="Arial" w:eastAsiaTheme="minorEastAsia" w:hAnsi="Arial" w:cs="Arial"/>
                  <w:b/>
                  <w:sz w:val="18"/>
                  <w:lang w:eastAsia="ja-JP"/>
                </w:rPr>
                <w:t>Range</w:t>
              </w:r>
            </w:ins>
          </w:p>
        </w:tc>
        <w:tc>
          <w:tcPr>
            <w:tcW w:w="1872" w:type="dxa"/>
          </w:tcPr>
          <w:p w14:paraId="00936C50" w14:textId="77777777" w:rsidR="00420295" w:rsidRPr="002027AD" w:rsidRDefault="00420295" w:rsidP="00445A51">
            <w:pPr>
              <w:keepNext/>
              <w:keepLines/>
              <w:overflowPunct w:val="0"/>
              <w:autoSpaceDE w:val="0"/>
              <w:autoSpaceDN w:val="0"/>
              <w:adjustRightInd w:val="0"/>
              <w:jc w:val="center"/>
              <w:textAlignment w:val="baseline"/>
              <w:rPr>
                <w:ins w:id="33" w:author="Jian (James) Xu" w:date="2025-10-01T15:50:00Z" w16du:dateUtc="2025-10-01T19:50:00Z"/>
                <w:rFonts w:ascii="Arial" w:eastAsiaTheme="minorEastAsia" w:hAnsi="Arial" w:cs="Arial"/>
                <w:b/>
                <w:sz w:val="18"/>
                <w:lang w:eastAsia="ja-JP"/>
              </w:rPr>
            </w:pPr>
            <w:ins w:id="34" w:author="Jian (James) Xu" w:date="2025-10-01T15:50:00Z" w16du:dateUtc="2025-10-01T19:50:00Z">
              <w:r w:rsidRPr="002027AD">
                <w:rPr>
                  <w:rFonts w:ascii="Arial" w:eastAsiaTheme="minorEastAsia" w:hAnsi="Arial" w:cs="Arial"/>
                  <w:b/>
                  <w:sz w:val="18"/>
                  <w:lang w:eastAsia="ja-JP"/>
                </w:rPr>
                <w:t>IE type and reference</w:t>
              </w:r>
            </w:ins>
          </w:p>
        </w:tc>
        <w:tc>
          <w:tcPr>
            <w:tcW w:w="2891" w:type="dxa"/>
          </w:tcPr>
          <w:p w14:paraId="32AEEAF7" w14:textId="77777777" w:rsidR="00420295" w:rsidRPr="002027AD" w:rsidRDefault="00420295" w:rsidP="00445A51">
            <w:pPr>
              <w:keepNext/>
              <w:keepLines/>
              <w:overflowPunct w:val="0"/>
              <w:autoSpaceDE w:val="0"/>
              <w:autoSpaceDN w:val="0"/>
              <w:adjustRightInd w:val="0"/>
              <w:jc w:val="center"/>
              <w:textAlignment w:val="baseline"/>
              <w:rPr>
                <w:ins w:id="35" w:author="Jian (James) Xu" w:date="2025-10-01T15:50:00Z" w16du:dateUtc="2025-10-01T19:50:00Z"/>
                <w:rFonts w:ascii="Arial" w:eastAsiaTheme="minorEastAsia" w:hAnsi="Arial" w:cs="Arial"/>
                <w:b/>
                <w:sz w:val="18"/>
                <w:lang w:eastAsia="ja-JP"/>
              </w:rPr>
            </w:pPr>
            <w:ins w:id="36" w:author="Jian (James) Xu" w:date="2025-10-01T15:50:00Z" w16du:dateUtc="2025-10-01T19:50:00Z">
              <w:r w:rsidRPr="002027AD">
                <w:rPr>
                  <w:rFonts w:ascii="Arial" w:eastAsiaTheme="minorEastAsia" w:hAnsi="Arial" w:cs="Arial"/>
                  <w:b/>
                  <w:sz w:val="18"/>
                  <w:lang w:eastAsia="ja-JP"/>
                </w:rPr>
                <w:t>Semantics description</w:t>
              </w:r>
            </w:ins>
          </w:p>
        </w:tc>
      </w:tr>
      <w:tr w:rsidR="00420295" w:rsidRPr="002027AD" w14:paraId="20A0852B" w14:textId="77777777" w:rsidTr="00445A51">
        <w:trPr>
          <w:ins w:id="37" w:author="Jian (James) Xu" w:date="2025-10-01T15:50:00Z"/>
        </w:trPr>
        <w:tc>
          <w:tcPr>
            <w:tcW w:w="2551" w:type="dxa"/>
          </w:tcPr>
          <w:p w14:paraId="66FD8305" w14:textId="77777777" w:rsidR="00420295" w:rsidRPr="002027AD" w:rsidRDefault="00420295" w:rsidP="00445A51">
            <w:pPr>
              <w:keepNext/>
              <w:keepLines/>
              <w:overflowPunct w:val="0"/>
              <w:autoSpaceDE w:val="0"/>
              <w:autoSpaceDN w:val="0"/>
              <w:adjustRightInd w:val="0"/>
              <w:textAlignment w:val="baseline"/>
              <w:rPr>
                <w:ins w:id="38" w:author="Jian (James) Xu" w:date="2025-10-01T15:50:00Z" w16du:dateUtc="2025-10-01T19:50:00Z"/>
                <w:rFonts w:ascii="Arial" w:eastAsiaTheme="minorEastAsia" w:hAnsi="Arial"/>
                <w:bCs/>
                <w:iCs/>
                <w:sz w:val="18"/>
                <w:lang w:eastAsia="ja-JP"/>
              </w:rPr>
            </w:pPr>
            <w:ins w:id="39" w:author="Jian (James) Xu" w:date="2025-10-01T15:50:00Z" w16du:dateUtc="2025-10-01T19:50:00Z">
              <w:r w:rsidRPr="006C74A1">
                <w:rPr>
                  <w:rFonts w:ascii="Arial" w:eastAsia="SimSun" w:hAnsi="Arial"/>
                  <w:sz w:val="18"/>
                  <w:lang w:eastAsia="zh-CN"/>
                </w:rPr>
                <w:t xml:space="preserve">A-IoT </w:t>
              </w:r>
              <w:r>
                <w:rPr>
                  <w:rFonts w:ascii="Arial" w:eastAsia="SimSun" w:hAnsi="Arial"/>
                  <w:sz w:val="18"/>
                  <w:lang w:eastAsia="zh-CN"/>
                </w:rPr>
                <w:t>UE Reader</w:t>
              </w:r>
              <w:r w:rsidRPr="002027AD">
                <w:rPr>
                  <w:rFonts w:ascii="Arial" w:eastAsia="SimSun" w:hAnsi="Arial"/>
                  <w:sz w:val="18"/>
                  <w:lang w:eastAsia="zh-CN"/>
                </w:rPr>
                <w:t xml:space="preserve"> Authorized</w:t>
              </w:r>
            </w:ins>
          </w:p>
        </w:tc>
        <w:tc>
          <w:tcPr>
            <w:tcW w:w="1020" w:type="dxa"/>
          </w:tcPr>
          <w:p w14:paraId="2698523A" w14:textId="77777777" w:rsidR="00420295" w:rsidRPr="002027AD" w:rsidRDefault="00420295" w:rsidP="00445A51">
            <w:pPr>
              <w:keepNext/>
              <w:keepLines/>
              <w:overflowPunct w:val="0"/>
              <w:autoSpaceDE w:val="0"/>
              <w:autoSpaceDN w:val="0"/>
              <w:adjustRightInd w:val="0"/>
              <w:textAlignment w:val="baseline"/>
              <w:rPr>
                <w:ins w:id="40" w:author="Jian (James) Xu" w:date="2025-10-01T15:50:00Z" w16du:dateUtc="2025-10-01T19:50:00Z"/>
                <w:rFonts w:ascii="Arial" w:eastAsia="Batang" w:hAnsi="Arial"/>
                <w:sz w:val="18"/>
                <w:lang w:eastAsia="ja-JP"/>
              </w:rPr>
            </w:pPr>
            <w:ins w:id="41" w:author="Jian (James) Xu" w:date="2025-10-01T15:50:00Z" w16du:dateUtc="2025-10-01T19:50:00Z">
              <w:r w:rsidRPr="002027AD">
                <w:rPr>
                  <w:rFonts w:ascii="Arial" w:eastAsia="Batang" w:hAnsi="Arial"/>
                  <w:sz w:val="18"/>
                  <w:lang w:eastAsia="ja-JP"/>
                </w:rPr>
                <w:t>M</w:t>
              </w:r>
            </w:ins>
          </w:p>
        </w:tc>
        <w:tc>
          <w:tcPr>
            <w:tcW w:w="1474" w:type="dxa"/>
          </w:tcPr>
          <w:p w14:paraId="3C9734C4" w14:textId="77777777" w:rsidR="00420295" w:rsidRPr="002027AD" w:rsidRDefault="00420295" w:rsidP="00445A51">
            <w:pPr>
              <w:keepNext/>
              <w:keepLines/>
              <w:overflowPunct w:val="0"/>
              <w:autoSpaceDE w:val="0"/>
              <w:autoSpaceDN w:val="0"/>
              <w:adjustRightInd w:val="0"/>
              <w:textAlignment w:val="baseline"/>
              <w:rPr>
                <w:ins w:id="42" w:author="Jian (James) Xu" w:date="2025-10-01T15:50:00Z" w16du:dateUtc="2025-10-01T19:50:00Z"/>
                <w:rFonts w:ascii="Arial" w:eastAsiaTheme="minorEastAsia" w:hAnsi="Arial"/>
                <w:i/>
                <w:sz w:val="18"/>
                <w:szCs w:val="18"/>
                <w:lang w:eastAsia="ja-JP"/>
              </w:rPr>
            </w:pPr>
          </w:p>
        </w:tc>
        <w:tc>
          <w:tcPr>
            <w:tcW w:w="1872" w:type="dxa"/>
          </w:tcPr>
          <w:p w14:paraId="0FD017CD" w14:textId="77777777" w:rsidR="00420295" w:rsidRPr="002027AD" w:rsidRDefault="00420295" w:rsidP="00445A51">
            <w:pPr>
              <w:keepNext/>
              <w:keepLines/>
              <w:overflowPunct w:val="0"/>
              <w:autoSpaceDE w:val="0"/>
              <w:autoSpaceDN w:val="0"/>
              <w:adjustRightInd w:val="0"/>
              <w:textAlignment w:val="baseline"/>
              <w:rPr>
                <w:ins w:id="43" w:author="Jian (James) Xu" w:date="2025-10-01T15:50:00Z" w16du:dateUtc="2025-10-01T19:50:00Z"/>
                <w:rFonts w:ascii="Arial" w:eastAsiaTheme="minorEastAsia" w:hAnsi="Arial"/>
                <w:sz w:val="18"/>
                <w:lang w:eastAsia="ja-JP"/>
              </w:rPr>
            </w:pPr>
            <w:ins w:id="44" w:author="Jian (James) Xu" w:date="2025-10-01T15:50:00Z" w16du:dateUtc="2025-10-01T19:50:00Z">
              <w:r w:rsidRPr="002027AD">
                <w:rPr>
                  <w:rFonts w:ascii="Arial" w:eastAsiaTheme="minorEastAsia" w:hAnsi="Arial"/>
                  <w:sz w:val="18"/>
                  <w:lang w:eastAsia="ja-JP"/>
                </w:rPr>
                <w:t>ENUMERATED (authorized, not authorized, ...)</w:t>
              </w:r>
            </w:ins>
          </w:p>
        </w:tc>
        <w:tc>
          <w:tcPr>
            <w:tcW w:w="2891" w:type="dxa"/>
          </w:tcPr>
          <w:p w14:paraId="3D2DC9B9" w14:textId="77777777" w:rsidR="00420295" w:rsidRPr="002027AD" w:rsidRDefault="00420295" w:rsidP="00445A51">
            <w:pPr>
              <w:keepNext/>
              <w:keepLines/>
              <w:overflowPunct w:val="0"/>
              <w:autoSpaceDE w:val="0"/>
              <w:autoSpaceDN w:val="0"/>
              <w:adjustRightInd w:val="0"/>
              <w:textAlignment w:val="baseline"/>
              <w:rPr>
                <w:ins w:id="45" w:author="Jian (James) Xu" w:date="2025-10-01T15:50:00Z" w16du:dateUtc="2025-10-01T19:50:00Z"/>
                <w:rFonts w:ascii="Arial" w:eastAsiaTheme="minorEastAsia" w:hAnsi="Arial"/>
                <w:sz w:val="18"/>
                <w:lang w:eastAsia="ja-JP"/>
              </w:rPr>
            </w:pPr>
            <w:ins w:id="46" w:author="Jian (James) Xu" w:date="2025-10-01T15:50:00Z" w16du:dateUtc="2025-10-01T19:50:00Z">
              <w:r w:rsidRPr="002027AD">
                <w:rPr>
                  <w:rFonts w:ascii="Arial" w:eastAsiaTheme="minorEastAsia" w:hAnsi="Arial"/>
                  <w:sz w:val="18"/>
                  <w:lang w:eastAsia="ja-JP"/>
                </w:rPr>
                <w:t>Indicates the</w:t>
              </w:r>
              <w:r>
                <w:rPr>
                  <w:rFonts w:ascii="Arial" w:eastAsiaTheme="minorEastAsia" w:hAnsi="Arial"/>
                  <w:sz w:val="18"/>
                  <w:lang w:eastAsia="ja-JP"/>
                </w:rPr>
                <w:t xml:space="preserve"> </w:t>
              </w:r>
              <w:r w:rsidRPr="006C74A1">
                <w:rPr>
                  <w:rFonts w:ascii="Arial" w:eastAsiaTheme="minorEastAsia" w:hAnsi="Arial"/>
                  <w:sz w:val="18"/>
                  <w:lang w:eastAsia="ja-JP"/>
                </w:rPr>
                <w:t>A-IoT</w:t>
              </w:r>
              <w:r>
                <w:rPr>
                  <w:rFonts w:ascii="Arial" w:eastAsiaTheme="minorEastAsia" w:hAnsi="Arial"/>
                  <w:sz w:val="18"/>
                  <w:lang w:eastAsia="ja-JP"/>
                </w:rPr>
                <w:t xml:space="preserve"> UE reader</w:t>
              </w:r>
              <w:r w:rsidRPr="002027AD">
                <w:rPr>
                  <w:rFonts w:ascii="Arial" w:eastAsiaTheme="minorEastAsia" w:hAnsi="Arial"/>
                  <w:sz w:val="18"/>
                  <w:lang w:eastAsia="ja-JP"/>
                </w:rPr>
                <w:t xml:space="preserve"> authorization status.</w:t>
              </w:r>
            </w:ins>
          </w:p>
        </w:tc>
      </w:tr>
    </w:tbl>
    <w:p w14:paraId="4921769F" w14:textId="77777777" w:rsidR="00420295" w:rsidRPr="002027AD" w:rsidRDefault="00420295" w:rsidP="00420295">
      <w:pPr>
        <w:overflowPunct w:val="0"/>
        <w:autoSpaceDE w:val="0"/>
        <w:autoSpaceDN w:val="0"/>
        <w:adjustRightInd w:val="0"/>
        <w:spacing w:after="180"/>
        <w:textAlignment w:val="baseline"/>
        <w:rPr>
          <w:ins w:id="47" w:author="Jian (James) Xu" w:date="2025-10-01T15:50:00Z" w16du:dateUtc="2025-10-01T19:50:00Z"/>
          <w:rFonts w:eastAsia="SimSun"/>
          <w:lang w:eastAsia="zh-CN"/>
        </w:rPr>
      </w:pPr>
    </w:p>
    <w:p w14:paraId="5B62D592" w14:textId="27D05C86" w:rsidR="006C74A1" w:rsidRDefault="006F3A9B" w:rsidP="006438C9">
      <w:pPr>
        <w:spacing w:after="120" w:line="288" w:lineRule="auto"/>
        <w:jc w:val="both"/>
        <w:rPr>
          <w:rFonts w:eastAsia="Times New Roman"/>
          <w:sz w:val="22"/>
          <w:szCs w:val="22"/>
        </w:rPr>
      </w:pPr>
      <w:r>
        <w:rPr>
          <w:rFonts w:eastAsia="Times New Roman"/>
          <w:sz w:val="22"/>
          <w:szCs w:val="22"/>
        </w:rPr>
        <w:t xml:space="preserve">To support this function in </w:t>
      </w:r>
      <w:r>
        <w:rPr>
          <w:noProof/>
          <w:lang w:eastAsia="ko-KR"/>
        </w:rPr>
        <w:t xml:space="preserve">the A-IoT enabled gNB, </w:t>
      </w:r>
      <w:r w:rsidR="00697EE5">
        <w:rPr>
          <w:rFonts w:eastAsia="Times New Roman"/>
          <w:sz w:val="22"/>
          <w:szCs w:val="22"/>
        </w:rPr>
        <w:t xml:space="preserve">the following </w:t>
      </w:r>
      <w:r>
        <w:rPr>
          <w:rFonts w:eastAsia="Times New Roman"/>
          <w:sz w:val="22"/>
          <w:szCs w:val="22"/>
        </w:rPr>
        <w:t xml:space="preserve">NGAP </w:t>
      </w:r>
      <w:r w:rsidR="00697EE5">
        <w:rPr>
          <w:rFonts w:eastAsia="Times New Roman"/>
          <w:sz w:val="22"/>
          <w:szCs w:val="22"/>
        </w:rPr>
        <w:t xml:space="preserve">messages should be enhanced to include the new </w:t>
      </w:r>
      <w:r w:rsidR="00697EE5" w:rsidRPr="00697EE5">
        <w:rPr>
          <w:rFonts w:eastAsia="Times New Roman"/>
          <w:sz w:val="22"/>
          <w:szCs w:val="22"/>
        </w:rPr>
        <w:t>A-IoT UE Reader Authorized</w:t>
      </w:r>
      <w:r w:rsidR="00697EE5">
        <w:rPr>
          <w:rFonts w:eastAsia="Times New Roman"/>
          <w:sz w:val="22"/>
          <w:szCs w:val="22"/>
        </w:rPr>
        <w:t xml:space="preserve"> IE. </w:t>
      </w:r>
    </w:p>
    <w:p w14:paraId="5DC751CF" w14:textId="0B3BB1EC" w:rsidR="002027AD" w:rsidRPr="002027AD" w:rsidRDefault="002027AD" w:rsidP="006438C9">
      <w:pPr>
        <w:spacing w:after="120" w:line="288" w:lineRule="auto"/>
        <w:jc w:val="both"/>
        <w:rPr>
          <w:rFonts w:eastAsia="Times New Roman"/>
          <w:sz w:val="22"/>
          <w:szCs w:val="22"/>
        </w:rPr>
      </w:pPr>
      <w:r w:rsidRPr="002027AD">
        <w:rPr>
          <w:rFonts w:eastAsia="Times New Roman"/>
          <w:sz w:val="22"/>
          <w:szCs w:val="22"/>
        </w:rPr>
        <w:t xml:space="preserve">NGAP: </w:t>
      </w:r>
    </w:p>
    <w:p w14:paraId="39EBA5C6" w14:textId="781E4CB2" w:rsidR="002027AD" w:rsidRPr="002027AD" w:rsidRDefault="002027AD" w:rsidP="00AD38AB">
      <w:pPr>
        <w:pStyle w:val="ListParagraph"/>
        <w:numPr>
          <w:ilvl w:val="0"/>
          <w:numId w:val="4"/>
        </w:numPr>
        <w:spacing w:after="120" w:line="288" w:lineRule="auto"/>
        <w:ind w:leftChars="0"/>
        <w:jc w:val="both"/>
        <w:rPr>
          <w:rFonts w:eastAsia="Times New Roman"/>
          <w:sz w:val="22"/>
          <w:szCs w:val="22"/>
        </w:rPr>
      </w:pPr>
      <w:r w:rsidRPr="001D2E49">
        <w:rPr>
          <w:lang w:eastAsia="zh-CN"/>
        </w:rPr>
        <w:t>INITIAL CONTEXT SETUP REQUEST</w:t>
      </w:r>
    </w:p>
    <w:p w14:paraId="0AB3F246" w14:textId="271EC2F0" w:rsidR="002027AD" w:rsidRPr="002027AD" w:rsidRDefault="002027AD" w:rsidP="00AD38AB">
      <w:pPr>
        <w:pStyle w:val="ListParagraph"/>
        <w:numPr>
          <w:ilvl w:val="0"/>
          <w:numId w:val="4"/>
        </w:numPr>
        <w:spacing w:after="120" w:line="288" w:lineRule="auto"/>
        <w:ind w:leftChars="0"/>
        <w:jc w:val="both"/>
        <w:rPr>
          <w:rFonts w:eastAsia="Times New Roman"/>
          <w:sz w:val="22"/>
          <w:szCs w:val="22"/>
        </w:rPr>
      </w:pPr>
      <w:r w:rsidRPr="001D2E49">
        <w:t>UE CONTEXT MODIFICATION REQUEST</w:t>
      </w:r>
    </w:p>
    <w:p w14:paraId="05AF65CA" w14:textId="6BD2A7FA" w:rsidR="002027AD" w:rsidRPr="002027AD" w:rsidRDefault="002027AD" w:rsidP="00AD38AB">
      <w:pPr>
        <w:pStyle w:val="ListParagraph"/>
        <w:numPr>
          <w:ilvl w:val="0"/>
          <w:numId w:val="4"/>
        </w:numPr>
        <w:spacing w:after="120" w:line="288" w:lineRule="auto"/>
        <w:ind w:leftChars="0"/>
        <w:jc w:val="both"/>
        <w:rPr>
          <w:rFonts w:eastAsia="Times New Roman"/>
          <w:sz w:val="22"/>
          <w:szCs w:val="22"/>
        </w:rPr>
      </w:pPr>
      <w:r w:rsidRPr="001D2E49">
        <w:t>HANDOVER REQUEST</w:t>
      </w:r>
    </w:p>
    <w:p w14:paraId="38B2954F" w14:textId="063E99A1" w:rsidR="002027AD" w:rsidRPr="002027AD" w:rsidRDefault="002027AD" w:rsidP="00AD38AB">
      <w:pPr>
        <w:pStyle w:val="ListParagraph"/>
        <w:numPr>
          <w:ilvl w:val="0"/>
          <w:numId w:val="4"/>
        </w:numPr>
        <w:spacing w:after="120" w:line="288" w:lineRule="auto"/>
        <w:ind w:leftChars="0"/>
        <w:jc w:val="both"/>
        <w:rPr>
          <w:rFonts w:eastAsia="Times New Roman"/>
          <w:sz w:val="22"/>
          <w:szCs w:val="22"/>
        </w:rPr>
      </w:pPr>
      <w:r w:rsidRPr="001D2E49">
        <w:t>PATH SWITCH REQUEST ACKNOWLEDGE</w:t>
      </w:r>
    </w:p>
    <w:p w14:paraId="7B569D6C" w14:textId="199E1C96" w:rsidR="00D04986" w:rsidRDefault="006F3A9B" w:rsidP="00D04986">
      <w:pPr>
        <w:spacing w:after="120" w:line="288" w:lineRule="auto"/>
        <w:jc w:val="both"/>
        <w:rPr>
          <w:rFonts w:eastAsia="Times New Roman"/>
          <w:sz w:val="22"/>
          <w:szCs w:val="22"/>
        </w:rPr>
      </w:pPr>
      <w:r>
        <w:rPr>
          <w:rFonts w:eastAsia="Times New Roman"/>
          <w:sz w:val="22"/>
          <w:szCs w:val="22"/>
        </w:rPr>
        <w:t xml:space="preserve">In case of split RAN architecture, gNB-DU should also know if the </w:t>
      </w:r>
      <w:r>
        <w:rPr>
          <w:noProof/>
          <w:lang w:eastAsia="ko-KR"/>
        </w:rPr>
        <w:t xml:space="preserve">A-IoT enbled UE reader is authorized </w:t>
      </w:r>
      <w:r w:rsidR="00925B55">
        <w:rPr>
          <w:noProof/>
          <w:lang w:eastAsia="ko-KR"/>
        </w:rPr>
        <w:t>so that it determine and perform radio resource allocation based on the indication. Thus, t</w:t>
      </w:r>
      <w:r w:rsidR="00D04986">
        <w:rPr>
          <w:rFonts w:eastAsia="Times New Roman"/>
          <w:sz w:val="22"/>
          <w:szCs w:val="22"/>
        </w:rPr>
        <w:t>he following</w:t>
      </w:r>
      <w:r w:rsidR="00925B55">
        <w:rPr>
          <w:rFonts w:eastAsia="Times New Roman"/>
          <w:sz w:val="22"/>
          <w:szCs w:val="22"/>
        </w:rPr>
        <w:t xml:space="preserve"> F1AP</w:t>
      </w:r>
      <w:r w:rsidR="00D04986">
        <w:rPr>
          <w:rFonts w:eastAsia="Times New Roman"/>
          <w:sz w:val="22"/>
          <w:szCs w:val="22"/>
        </w:rPr>
        <w:t xml:space="preserve"> messages should be enhanced to include the new </w:t>
      </w:r>
      <w:r w:rsidR="00D04986" w:rsidRPr="00697EE5">
        <w:rPr>
          <w:rFonts w:eastAsia="Times New Roman"/>
          <w:sz w:val="22"/>
          <w:szCs w:val="22"/>
        </w:rPr>
        <w:t>A-IoT UE Reader Authorized</w:t>
      </w:r>
      <w:r w:rsidR="00D04986">
        <w:rPr>
          <w:rFonts w:eastAsia="Times New Roman"/>
          <w:sz w:val="22"/>
          <w:szCs w:val="22"/>
        </w:rPr>
        <w:t xml:space="preserve"> IE. </w:t>
      </w:r>
    </w:p>
    <w:p w14:paraId="30629939" w14:textId="7547A771" w:rsidR="007F72CB" w:rsidRDefault="007F72CB" w:rsidP="007F72CB">
      <w:pPr>
        <w:spacing w:after="120" w:line="288" w:lineRule="auto"/>
        <w:jc w:val="both"/>
        <w:rPr>
          <w:rFonts w:eastAsia="Times New Roman"/>
          <w:sz w:val="22"/>
          <w:szCs w:val="22"/>
        </w:rPr>
      </w:pPr>
      <w:r>
        <w:rPr>
          <w:rFonts w:eastAsia="Times New Roman"/>
          <w:sz w:val="22"/>
          <w:szCs w:val="22"/>
        </w:rPr>
        <w:t>F1</w:t>
      </w:r>
      <w:r w:rsidRPr="002027AD">
        <w:rPr>
          <w:rFonts w:eastAsia="Times New Roman"/>
          <w:sz w:val="22"/>
          <w:szCs w:val="22"/>
        </w:rPr>
        <w:t xml:space="preserve">AP: </w:t>
      </w:r>
    </w:p>
    <w:p w14:paraId="4B3CA5AB" w14:textId="068EF361" w:rsidR="007F72CB" w:rsidRDefault="007F72CB" w:rsidP="00AD38AB">
      <w:pPr>
        <w:pStyle w:val="ListParagraph"/>
        <w:numPr>
          <w:ilvl w:val="0"/>
          <w:numId w:val="4"/>
        </w:numPr>
        <w:spacing w:after="120" w:line="288" w:lineRule="auto"/>
        <w:ind w:leftChars="0"/>
        <w:jc w:val="both"/>
        <w:rPr>
          <w:rFonts w:eastAsia="Times New Roman"/>
          <w:sz w:val="22"/>
          <w:szCs w:val="22"/>
        </w:rPr>
      </w:pPr>
      <w:r w:rsidRPr="007F72CB">
        <w:rPr>
          <w:rFonts w:eastAsia="Times New Roman"/>
          <w:sz w:val="22"/>
          <w:szCs w:val="22"/>
        </w:rPr>
        <w:t>UE CONTEXT SETUP REQUEST</w:t>
      </w:r>
    </w:p>
    <w:p w14:paraId="7CACC8BC" w14:textId="62F3C4F8" w:rsidR="007F72CB" w:rsidRDefault="007F72CB" w:rsidP="00AD38AB">
      <w:pPr>
        <w:pStyle w:val="ListParagraph"/>
        <w:numPr>
          <w:ilvl w:val="0"/>
          <w:numId w:val="4"/>
        </w:numPr>
        <w:spacing w:after="120" w:line="288" w:lineRule="auto"/>
        <w:ind w:leftChars="0"/>
        <w:jc w:val="both"/>
        <w:rPr>
          <w:rFonts w:eastAsia="Times New Roman"/>
          <w:sz w:val="22"/>
          <w:szCs w:val="22"/>
        </w:rPr>
      </w:pPr>
      <w:r w:rsidRPr="007F72CB">
        <w:rPr>
          <w:rFonts w:eastAsia="Times New Roman"/>
          <w:sz w:val="22"/>
          <w:szCs w:val="22"/>
        </w:rPr>
        <w:t>UE CONTEXT MODIFICATION REQUEST</w:t>
      </w:r>
    </w:p>
    <w:p w14:paraId="5AC3FAD3" w14:textId="77777777" w:rsidR="007F72CB" w:rsidRDefault="007F72CB" w:rsidP="007F72CB">
      <w:pPr>
        <w:spacing w:after="120" w:line="288" w:lineRule="auto"/>
        <w:jc w:val="both"/>
        <w:rPr>
          <w:rFonts w:eastAsia="Times New Roman"/>
          <w:sz w:val="22"/>
          <w:szCs w:val="22"/>
        </w:rPr>
      </w:pPr>
    </w:p>
    <w:p w14:paraId="6DFE8D49" w14:textId="0E66C742" w:rsidR="0022675F" w:rsidRDefault="00697EE5" w:rsidP="00697EE5">
      <w:pPr>
        <w:spacing w:after="120"/>
        <w:rPr>
          <w:rFonts w:eastAsia="Times New Roman"/>
          <w:b/>
          <w:bCs/>
          <w:sz w:val="22"/>
          <w:szCs w:val="22"/>
        </w:rPr>
      </w:pPr>
      <w:r w:rsidRPr="009C7934">
        <w:rPr>
          <w:rFonts w:eastAsia="Times New Roman"/>
          <w:b/>
          <w:bCs/>
          <w:sz w:val="22"/>
          <w:szCs w:val="22"/>
        </w:rPr>
        <w:t xml:space="preserve">Proposal 1: </w:t>
      </w:r>
      <w:r w:rsidR="008803FC">
        <w:rPr>
          <w:rFonts w:eastAsia="Times New Roman"/>
          <w:b/>
          <w:bCs/>
          <w:sz w:val="22"/>
          <w:szCs w:val="22"/>
        </w:rPr>
        <w:t xml:space="preserve">To </w:t>
      </w:r>
      <w:r w:rsidR="0022675F">
        <w:rPr>
          <w:rFonts w:eastAsia="Times New Roman"/>
          <w:b/>
          <w:bCs/>
          <w:sz w:val="22"/>
          <w:szCs w:val="22"/>
        </w:rPr>
        <w:t xml:space="preserve">define a new </w:t>
      </w:r>
      <w:r w:rsidR="0022675F" w:rsidRPr="0022675F">
        <w:rPr>
          <w:rFonts w:eastAsia="Times New Roman"/>
          <w:b/>
          <w:bCs/>
          <w:sz w:val="22"/>
          <w:szCs w:val="22"/>
        </w:rPr>
        <w:t xml:space="preserve">A-IoT UE Reader Authorized </w:t>
      </w:r>
      <w:r w:rsidR="0022675F">
        <w:rPr>
          <w:rFonts w:eastAsia="Times New Roman"/>
          <w:b/>
          <w:bCs/>
          <w:sz w:val="22"/>
          <w:szCs w:val="22"/>
        </w:rPr>
        <w:t xml:space="preserve">IE and include it in the </w:t>
      </w:r>
      <w:r w:rsidR="00C46528">
        <w:rPr>
          <w:rFonts w:eastAsia="Times New Roman"/>
          <w:b/>
          <w:bCs/>
          <w:sz w:val="22"/>
          <w:szCs w:val="22"/>
        </w:rPr>
        <w:t>NGAP, and F1AP</w:t>
      </w:r>
      <w:r w:rsidR="0022675F">
        <w:rPr>
          <w:rFonts w:eastAsia="Times New Roman"/>
          <w:b/>
          <w:bCs/>
          <w:sz w:val="22"/>
          <w:szCs w:val="22"/>
        </w:rPr>
        <w:t xml:space="preserve"> messages</w:t>
      </w:r>
      <w:r w:rsidR="00C46528">
        <w:rPr>
          <w:rFonts w:eastAsia="Times New Roman"/>
          <w:b/>
          <w:bCs/>
          <w:sz w:val="22"/>
          <w:szCs w:val="22"/>
        </w:rPr>
        <w:t xml:space="preserve"> as shown above. </w:t>
      </w:r>
    </w:p>
    <w:p w14:paraId="3C0D4974" w14:textId="29ECA125" w:rsidR="00697EE5" w:rsidRPr="007F72CB" w:rsidRDefault="00697EE5" w:rsidP="00F10480">
      <w:pPr>
        <w:spacing w:after="120"/>
        <w:rPr>
          <w:rFonts w:eastAsia="Times New Roman"/>
          <w:sz w:val="22"/>
          <w:szCs w:val="22"/>
        </w:rPr>
      </w:pPr>
    </w:p>
    <w:p w14:paraId="2E1AEB4D" w14:textId="41F4AA6C" w:rsidR="009764E0" w:rsidRPr="00697EE5" w:rsidRDefault="00697EE5" w:rsidP="006438C9">
      <w:pPr>
        <w:spacing w:after="120" w:line="288" w:lineRule="auto"/>
        <w:jc w:val="both"/>
        <w:rPr>
          <w:rFonts w:eastAsia="Times New Roman"/>
          <w:b/>
          <w:bCs/>
          <w:sz w:val="28"/>
          <w:szCs w:val="28"/>
        </w:rPr>
      </w:pPr>
      <w:r>
        <w:rPr>
          <w:rFonts w:eastAsia="Times New Roman"/>
          <w:b/>
          <w:bCs/>
          <w:sz w:val="28"/>
          <w:szCs w:val="28"/>
        </w:rPr>
        <w:t xml:space="preserve">2.2 </w:t>
      </w:r>
      <w:r w:rsidR="002E1871">
        <w:rPr>
          <w:rFonts w:eastAsia="Times New Roman"/>
          <w:b/>
          <w:bCs/>
          <w:sz w:val="28"/>
          <w:szCs w:val="28"/>
        </w:rPr>
        <w:t>I</w:t>
      </w:r>
      <w:r w:rsidR="00BD0E3D" w:rsidRPr="00697EE5">
        <w:rPr>
          <w:rFonts w:eastAsia="Times New Roman"/>
          <w:b/>
          <w:bCs/>
          <w:sz w:val="28"/>
          <w:szCs w:val="28"/>
        </w:rPr>
        <w:t>nter-gNB RRC-connected UE Reader Mobility</w:t>
      </w:r>
    </w:p>
    <w:p w14:paraId="29CD15B9" w14:textId="77777777" w:rsidR="009C7E96" w:rsidRDefault="009C7E96" w:rsidP="009C7E96">
      <w:pPr>
        <w:spacing w:after="120" w:line="288" w:lineRule="auto"/>
        <w:jc w:val="both"/>
        <w:rPr>
          <w:rFonts w:eastAsia="Times New Roman"/>
          <w:sz w:val="22"/>
          <w:szCs w:val="22"/>
        </w:rPr>
      </w:pPr>
    </w:p>
    <w:p w14:paraId="44F635AF" w14:textId="1C4269D4" w:rsidR="0054729A" w:rsidRDefault="009C7E96" w:rsidP="0054729A">
      <w:pPr>
        <w:spacing w:after="120" w:line="288" w:lineRule="auto"/>
        <w:jc w:val="both"/>
        <w:rPr>
          <w:rFonts w:eastAsia="Times New Roman"/>
          <w:sz w:val="22"/>
          <w:szCs w:val="22"/>
        </w:rPr>
      </w:pPr>
      <w:r>
        <w:rPr>
          <w:rFonts w:eastAsia="Times New Roman"/>
          <w:sz w:val="22"/>
          <w:szCs w:val="22"/>
        </w:rPr>
        <w:t xml:space="preserve">When a connected mode </w:t>
      </w:r>
      <w:r w:rsidR="004056B0" w:rsidRPr="004056B0">
        <w:rPr>
          <w:rFonts w:eastAsia="Times New Roman"/>
          <w:sz w:val="22"/>
          <w:szCs w:val="22"/>
        </w:rPr>
        <w:t xml:space="preserve">A-IoT UE </w:t>
      </w:r>
      <w:r>
        <w:rPr>
          <w:rFonts w:eastAsia="Times New Roman"/>
          <w:sz w:val="22"/>
          <w:szCs w:val="22"/>
        </w:rPr>
        <w:t xml:space="preserve">reader </w:t>
      </w:r>
      <w:r w:rsidR="00AB4483">
        <w:rPr>
          <w:rFonts w:eastAsia="Times New Roman"/>
          <w:sz w:val="22"/>
          <w:szCs w:val="22"/>
        </w:rPr>
        <w:t>performs handover,</w:t>
      </w:r>
      <w:r w:rsidR="004056B0">
        <w:rPr>
          <w:rFonts w:eastAsia="Times New Roman"/>
          <w:sz w:val="22"/>
          <w:szCs w:val="22"/>
        </w:rPr>
        <w:t xml:space="preserve"> the target A-IoT enabled</w:t>
      </w:r>
      <w:r w:rsidR="004056B0" w:rsidRPr="004056B0">
        <w:rPr>
          <w:rFonts w:eastAsia="Times New Roman"/>
          <w:sz w:val="22"/>
          <w:szCs w:val="22"/>
        </w:rPr>
        <w:t xml:space="preserve"> gNB</w:t>
      </w:r>
      <w:r w:rsidR="004056B0">
        <w:rPr>
          <w:rFonts w:eastAsia="Times New Roman"/>
          <w:sz w:val="22"/>
          <w:szCs w:val="22"/>
        </w:rPr>
        <w:t xml:space="preserve"> should also be notified whether the </w:t>
      </w:r>
      <w:r w:rsidR="004056B0" w:rsidRPr="004056B0">
        <w:rPr>
          <w:rFonts w:eastAsia="Times New Roman"/>
          <w:sz w:val="22"/>
          <w:szCs w:val="22"/>
        </w:rPr>
        <w:t xml:space="preserve">A-IoT </w:t>
      </w:r>
      <w:proofErr w:type="spellStart"/>
      <w:r w:rsidR="004056B0" w:rsidRPr="004056B0">
        <w:rPr>
          <w:rFonts w:eastAsia="Times New Roman"/>
          <w:sz w:val="22"/>
          <w:szCs w:val="22"/>
        </w:rPr>
        <w:t>enbled</w:t>
      </w:r>
      <w:proofErr w:type="spellEnd"/>
      <w:r w:rsidR="004056B0" w:rsidRPr="004056B0">
        <w:rPr>
          <w:rFonts w:eastAsia="Times New Roman"/>
          <w:sz w:val="22"/>
          <w:szCs w:val="22"/>
        </w:rPr>
        <w:t xml:space="preserve"> UE reader is authorized</w:t>
      </w:r>
      <w:r w:rsidR="004056B0">
        <w:rPr>
          <w:rFonts w:eastAsia="Times New Roman"/>
          <w:sz w:val="22"/>
          <w:szCs w:val="22"/>
        </w:rPr>
        <w:t xml:space="preserve"> or not. </w:t>
      </w:r>
      <w:r w:rsidR="00D41092">
        <w:rPr>
          <w:rFonts w:eastAsia="Times New Roman"/>
          <w:sz w:val="22"/>
          <w:szCs w:val="22"/>
        </w:rPr>
        <w:t>So,</w:t>
      </w:r>
      <w:r w:rsidR="004056B0">
        <w:rPr>
          <w:rFonts w:eastAsia="Times New Roman"/>
          <w:sz w:val="22"/>
          <w:szCs w:val="22"/>
        </w:rPr>
        <w:t xml:space="preserve"> the source</w:t>
      </w:r>
      <w:r w:rsidR="004056B0" w:rsidRPr="004056B0">
        <w:rPr>
          <w:rFonts w:eastAsia="Times New Roman"/>
          <w:sz w:val="22"/>
          <w:szCs w:val="22"/>
        </w:rPr>
        <w:t xml:space="preserve"> </w:t>
      </w:r>
      <w:r w:rsidR="004056B0">
        <w:rPr>
          <w:rFonts w:eastAsia="Times New Roman"/>
          <w:sz w:val="22"/>
          <w:szCs w:val="22"/>
        </w:rPr>
        <w:t>A-IoT enabled</w:t>
      </w:r>
      <w:r w:rsidR="004056B0" w:rsidRPr="004056B0">
        <w:rPr>
          <w:rFonts w:eastAsia="Times New Roman"/>
          <w:sz w:val="22"/>
          <w:szCs w:val="22"/>
        </w:rPr>
        <w:t xml:space="preserve"> gNB</w:t>
      </w:r>
      <w:r w:rsidR="004056B0">
        <w:rPr>
          <w:rFonts w:eastAsia="Times New Roman"/>
          <w:sz w:val="22"/>
          <w:szCs w:val="22"/>
        </w:rPr>
        <w:t xml:space="preserve"> should also notify the target A-IoT enabled</w:t>
      </w:r>
      <w:r w:rsidR="004056B0" w:rsidRPr="004056B0">
        <w:rPr>
          <w:rFonts w:eastAsia="Times New Roman"/>
          <w:sz w:val="22"/>
          <w:szCs w:val="22"/>
        </w:rPr>
        <w:t xml:space="preserve"> gNB</w:t>
      </w:r>
      <w:r w:rsidR="004056B0">
        <w:rPr>
          <w:rFonts w:eastAsia="Times New Roman"/>
          <w:sz w:val="22"/>
          <w:szCs w:val="22"/>
        </w:rPr>
        <w:t xml:space="preserve"> the new </w:t>
      </w:r>
      <w:r w:rsidR="004056B0" w:rsidRPr="004056B0">
        <w:rPr>
          <w:rFonts w:eastAsia="Times New Roman"/>
          <w:sz w:val="22"/>
          <w:szCs w:val="22"/>
        </w:rPr>
        <w:t>A-IoT UE Reader Authorized IE.</w:t>
      </w:r>
      <w:r w:rsidR="004056B0">
        <w:rPr>
          <w:rFonts w:eastAsia="Times New Roman"/>
          <w:b/>
          <w:bCs/>
          <w:sz w:val="22"/>
          <w:szCs w:val="22"/>
        </w:rPr>
        <w:t xml:space="preserve"> </w:t>
      </w:r>
      <w:r w:rsidR="00D41092" w:rsidRPr="00D41092">
        <w:rPr>
          <w:rFonts w:eastAsia="Times New Roman"/>
          <w:sz w:val="22"/>
          <w:szCs w:val="22"/>
        </w:rPr>
        <w:t>Thus,</w:t>
      </w:r>
      <w:r w:rsidR="00D41092">
        <w:rPr>
          <w:rFonts w:eastAsia="Times New Roman"/>
          <w:b/>
          <w:bCs/>
          <w:sz w:val="22"/>
          <w:szCs w:val="22"/>
        </w:rPr>
        <w:t xml:space="preserve"> </w:t>
      </w:r>
      <w:r w:rsidR="0054729A">
        <w:rPr>
          <w:noProof/>
          <w:lang w:eastAsia="ko-KR"/>
        </w:rPr>
        <w:t>t</w:t>
      </w:r>
      <w:r w:rsidR="0054729A">
        <w:rPr>
          <w:rFonts w:eastAsia="Times New Roman"/>
          <w:sz w:val="22"/>
          <w:szCs w:val="22"/>
        </w:rPr>
        <w:t xml:space="preserve">he following XnAP messages should be enhanced to include the new </w:t>
      </w:r>
      <w:r w:rsidR="0054729A" w:rsidRPr="00697EE5">
        <w:rPr>
          <w:rFonts w:eastAsia="Times New Roman"/>
          <w:sz w:val="22"/>
          <w:szCs w:val="22"/>
        </w:rPr>
        <w:t>A-IoT UE Reader Authorized</w:t>
      </w:r>
      <w:r w:rsidR="0054729A">
        <w:rPr>
          <w:rFonts w:eastAsia="Times New Roman"/>
          <w:sz w:val="22"/>
          <w:szCs w:val="22"/>
        </w:rPr>
        <w:t xml:space="preserve"> IE. </w:t>
      </w:r>
    </w:p>
    <w:p w14:paraId="25F3F797" w14:textId="704CC6FC" w:rsidR="0054729A" w:rsidRDefault="0054729A" w:rsidP="0054729A">
      <w:pPr>
        <w:spacing w:after="120" w:line="288" w:lineRule="auto"/>
        <w:jc w:val="both"/>
        <w:rPr>
          <w:rFonts w:eastAsia="Times New Roman"/>
          <w:sz w:val="22"/>
          <w:szCs w:val="22"/>
        </w:rPr>
      </w:pPr>
      <w:r>
        <w:rPr>
          <w:rFonts w:eastAsia="Times New Roman"/>
          <w:sz w:val="22"/>
          <w:szCs w:val="22"/>
        </w:rPr>
        <w:t>Xn</w:t>
      </w:r>
      <w:r w:rsidRPr="002027AD">
        <w:rPr>
          <w:rFonts w:eastAsia="Times New Roman"/>
          <w:sz w:val="22"/>
          <w:szCs w:val="22"/>
        </w:rPr>
        <w:t xml:space="preserve">AP: </w:t>
      </w:r>
    </w:p>
    <w:p w14:paraId="408E3A37" w14:textId="77777777" w:rsidR="009C7E96" w:rsidRPr="007F2192" w:rsidRDefault="009C7E96" w:rsidP="00AD38AB">
      <w:pPr>
        <w:pStyle w:val="ListParagraph"/>
        <w:numPr>
          <w:ilvl w:val="0"/>
          <w:numId w:val="4"/>
        </w:numPr>
        <w:spacing w:after="120" w:line="288" w:lineRule="auto"/>
        <w:ind w:leftChars="0"/>
        <w:jc w:val="both"/>
        <w:rPr>
          <w:rFonts w:eastAsia="Times New Roman"/>
          <w:sz w:val="22"/>
          <w:szCs w:val="22"/>
        </w:rPr>
      </w:pPr>
      <w:r w:rsidRPr="00FD0425">
        <w:t>HANDOVER REQUEST</w:t>
      </w:r>
    </w:p>
    <w:p w14:paraId="2B5C3223" w14:textId="77777777" w:rsidR="009C7E96" w:rsidRPr="007F2192" w:rsidRDefault="009C7E96" w:rsidP="00AD38AB">
      <w:pPr>
        <w:pStyle w:val="ListParagraph"/>
        <w:numPr>
          <w:ilvl w:val="0"/>
          <w:numId w:val="4"/>
        </w:numPr>
        <w:spacing w:after="120" w:line="288" w:lineRule="auto"/>
        <w:ind w:leftChars="0"/>
        <w:jc w:val="both"/>
        <w:rPr>
          <w:rFonts w:eastAsia="Times New Roman"/>
          <w:sz w:val="22"/>
          <w:szCs w:val="22"/>
        </w:rPr>
      </w:pPr>
      <w:r w:rsidRPr="00FD0425">
        <w:t>RETRIEVE UE CONTEXT RESPONSE</w:t>
      </w:r>
    </w:p>
    <w:p w14:paraId="7613BF12" w14:textId="77777777" w:rsidR="0054729A" w:rsidRDefault="0054729A" w:rsidP="0054729A">
      <w:pPr>
        <w:spacing w:after="120"/>
        <w:rPr>
          <w:rFonts w:eastAsia="Times New Roman"/>
          <w:b/>
          <w:bCs/>
          <w:sz w:val="22"/>
          <w:szCs w:val="22"/>
        </w:rPr>
      </w:pPr>
    </w:p>
    <w:p w14:paraId="7AEC5DD0" w14:textId="6D6C9499" w:rsidR="00323E3F" w:rsidRPr="0054729A" w:rsidRDefault="00323E3F" w:rsidP="00323E3F">
      <w:pPr>
        <w:spacing w:after="120"/>
        <w:rPr>
          <w:rFonts w:eastAsia="Times New Roman"/>
          <w:b/>
          <w:bCs/>
          <w:sz w:val="22"/>
          <w:szCs w:val="22"/>
        </w:rPr>
      </w:pPr>
      <w:r w:rsidRPr="0054729A">
        <w:rPr>
          <w:rFonts w:eastAsia="Times New Roman"/>
          <w:b/>
          <w:bCs/>
          <w:sz w:val="22"/>
          <w:szCs w:val="22"/>
        </w:rPr>
        <w:lastRenderedPageBreak/>
        <w:t xml:space="preserve">Proposal </w:t>
      </w:r>
      <w:r>
        <w:rPr>
          <w:rFonts w:eastAsia="Times New Roman"/>
          <w:b/>
          <w:bCs/>
          <w:sz w:val="22"/>
          <w:szCs w:val="22"/>
        </w:rPr>
        <w:t>2</w:t>
      </w:r>
      <w:r w:rsidRPr="0054729A">
        <w:rPr>
          <w:rFonts w:eastAsia="Times New Roman"/>
          <w:b/>
          <w:bCs/>
          <w:sz w:val="22"/>
          <w:szCs w:val="22"/>
        </w:rPr>
        <w:t xml:space="preserve">: </w:t>
      </w:r>
      <w:r w:rsidR="008465B1">
        <w:rPr>
          <w:rFonts w:eastAsia="Times New Roman"/>
          <w:b/>
          <w:bCs/>
          <w:sz w:val="22"/>
          <w:szCs w:val="22"/>
        </w:rPr>
        <w:t>To</w:t>
      </w:r>
      <w:r>
        <w:rPr>
          <w:rFonts w:eastAsia="Times New Roman"/>
          <w:b/>
          <w:bCs/>
          <w:sz w:val="22"/>
          <w:szCs w:val="22"/>
        </w:rPr>
        <w:t xml:space="preserve"> support </w:t>
      </w:r>
      <w:r w:rsidR="00F95F61" w:rsidRPr="00F95F61">
        <w:rPr>
          <w:rFonts w:eastAsia="Times New Roman"/>
          <w:b/>
          <w:bCs/>
          <w:sz w:val="22"/>
          <w:szCs w:val="22"/>
        </w:rPr>
        <w:t xml:space="preserve">RRC-connected UE </w:t>
      </w:r>
      <w:r w:rsidR="00F95F61">
        <w:rPr>
          <w:rFonts w:eastAsia="Times New Roman"/>
          <w:b/>
          <w:bCs/>
          <w:sz w:val="22"/>
          <w:szCs w:val="22"/>
        </w:rPr>
        <w:t>r</w:t>
      </w:r>
      <w:r w:rsidR="00F95F61" w:rsidRPr="00F95F61">
        <w:rPr>
          <w:rFonts w:eastAsia="Times New Roman"/>
          <w:b/>
          <w:bCs/>
          <w:sz w:val="22"/>
          <w:szCs w:val="22"/>
        </w:rPr>
        <w:t xml:space="preserve">eader </w:t>
      </w:r>
      <w:r>
        <w:rPr>
          <w:rFonts w:eastAsia="Times New Roman"/>
          <w:b/>
          <w:bCs/>
          <w:sz w:val="22"/>
          <w:szCs w:val="22"/>
        </w:rPr>
        <w:t xml:space="preserve">handover, </w:t>
      </w:r>
      <w:r w:rsidRPr="0054729A">
        <w:rPr>
          <w:rFonts w:eastAsia="Times New Roman"/>
          <w:b/>
          <w:bCs/>
          <w:sz w:val="22"/>
          <w:szCs w:val="22"/>
        </w:rPr>
        <w:t xml:space="preserve">include </w:t>
      </w:r>
      <w:r>
        <w:rPr>
          <w:rFonts w:eastAsia="Times New Roman"/>
          <w:b/>
          <w:bCs/>
          <w:sz w:val="22"/>
          <w:szCs w:val="22"/>
        </w:rPr>
        <w:t xml:space="preserve">the </w:t>
      </w:r>
      <w:r w:rsidRPr="0054729A">
        <w:rPr>
          <w:rFonts w:eastAsia="Times New Roman"/>
          <w:b/>
          <w:bCs/>
          <w:sz w:val="22"/>
          <w:szCs w:val="22"/>
        </w:rPr>
        <w:t xml:space="preserve">new A-IoT UE Reader Authorized IE in the </w:t>
      </w:r>
      <w:r>
        <w:rPr>
          <w:rFonts w:eastAsia="Times New Roman"/>
          <w:b/>
          <w:bCs/>
          <w:sz w:val="22"/>
          <w:szCs w:val="22"/>
        </w:rPr>
        <w:t>Xn</w:t>
      </w:r>
      <w:r w:rsidRPr="0054729A">
        <w:rPr>
          <w:rFonts w:eastAsia="Times New Roman"/>
          <w:b/>
          <w:bCs/>
          <w:sz w:val="22"/>
          <w:szCs w:val="22"/>
        </w:rPr>
        <w:t xml:space="preserve">AP </w:t>
      </w:r>
      <w:r w:rsidRPr="00323E3F">
        <w:rPr>
          <w:rFonts w:eastAsia="Times New Roman"/>
          <w:b/>
          <w:bCs/>
          <w:sz w:val="22"/>
          <w:szCs w:val="22"/>
        </w:rPr>
        <w:t>HANDOVER REQUEST</w:t>
      </w:r>
      <w:r>
        <w:rPr>
          <w:rFonts w:eastAsia="Times New Roman"/>
          <w:b/>
          <w:bCs/>
          <w:sz w:val="22"/>
          <w:szCs w:val="22"/>
        </w:rPr>
        <w:t xml:space="preserve"> message and </w:t>
      </w:r>
      <w:r w:rsidRPr="00323E3F">
        <w:rPr>
          <w:rFonts w:eastAsia="Times New Roman"/>
          <w:b/>
          <w:bCs/>
          <w:sz w:val="22"/>
          <w:szCs w:val="22"/>
        </w:rPr>
        <w:t>RETRIEVE UE CONTEXT RESPONSE</w:t>
      </w:r>
      <w:r>
        <w:rPr>
          <w:rFonts w:eastAsia="Times New Roman"/>
          <w:b/>
          <w:bCs/>
          <w:sz w:val="22"/>
          <w:szCs w:val="22"/>
        </w:rPr>
        <w:t xml:space="preserve"> message. </w:t>
      </w:r>
    </w:p>
    <w:p w14:paraId="2D5616F7" w14:textId="77777777" w:rsidR="00A401A4" w:rsidRDefault="00A401A4" w:rsidP="00C57E14">
      <w:pPr>
        <w:spacing w:after="120"/>
        <w:rPr>
          <w:rFonts w:eastAsia="Times New Roman"/>
        </w:rPr>
      </w:pPr>
    </w:p>
    <w:p w14:paraId="16C407D4" w14:textId="77777777" w:rsidR="00F642D1" w:rsidRDefault="00F95F61" w:rsidP="00A639D7">
      <w:pPr>
        <w:spacing w:after="120" w:line="288" w:lineRule="auto"/>
        <w:jc w:val="both"/>
        <w:rPr>
          <w:rFonts w:eastAsia="Times New Roman"/>
          <w:sz w:val="22"/>
          <w:szCs w:val="22"/>
        </w:rPr>
      </w:pPr>
      <w:r w:rsidRPr="00A639D7">
        <w:rPr>
          <w:rFonts w:eastAsia="Times New Roman"/>
          <w:sz w:val="22"/>
          <w:szCs w:val="22"/>
        </w:rPr>
        <w:t>An</w:t>
      </w:r>
      <w:r w:rsidR="0048536B" w:rsidRPr="00A639D7">
        <w:rPr>
          <w:rFonts w:eastAsia="Times New Roman"/>
          <w:sz w:val="22"/>
          <w:szCs w:val="22"/>
        </w:rPr>
        <w:t xml:space="preserve"> issue exists when a </w:t>
      </w:r>
      <w:r w:rsidR="0048536B">
        <w:rPr>
          <w:rFonts w:eastAsia="Times New Roman"/>
          <w:sz w:val="22"/>
          <w:szCs w:val="22"/>
        </w:rPr>
        <w:t xml:space="preserve">connected mode </w:t>
      </w:r>
      <w:r w:rsidR="0048536B" w:rsidRPr="004056B0">
        <w:rPr>
          <w:rFonts w:eastAsia="Times New Roman"/>
          <w:sz w:val="22"/>
          <w:szCs w:val="22"/>
        </w:rPr>
        <w:t xml:space="preserve">A-IoT UE </w:t>
      </w:r>
      <w:r w:rsidR="0048536B">
        <w:rPr>
          <w:rFonts w:eastAsia="Times New Roman"/>
          <w:sz w:val="22"/>
          <w:szCs w:val="22"/>
        </w:rPr>
        <w:t>reader performs handover</w:t>
      </w:r>
      <w:r>
        <w:rPr>
          <w:rFonts w:eastAsia="Times New Roman"/>
          <w:sz w:val="22"/>
          <w:szCs w:val="22"/>
        </w:rPr>
        <w:t>, the source A-IoT enabled</w:t>
      </w:r>
      <w:r w:rsidRPr="004056B0">
        <w:rPr>
          <w:rFonts w:eastAsia="Times New Roman"/>
          <w:sz w:val="22"/>
          <w:szCs w:val="22"/>
        </w:rPr>
        <w:t xml:space="preserve"> gNB</w:t>
      </w:r>
      <w:r>
        <w:rPr>
          <w:rFonts w:eastAsia="Times New Roman"/>
          <w:sz w:val="22"/>
          <w:szCs w:val="22"/>
        </w:rPr>
        <w:t xml:space="preserve"> may not receive the inventory report yet</w:t>
      </w:r>
      <w:r w:rsidR="00595821">
        <w:rPr>
          <w:rFonts w:eastAsia="Times New Roman"/>
          <w:sz w:val="22"/>
          <w:szCs w:val="22"/>
        </w:rPr>
        <w:t xml:space="preserve">. </w:t>
      </w:r>
    </w:p>
    <w:p w14:paraId="5B28CCEB" w14:textId="1EB8132A" w:rsidR="0048536B" w:rsidRPr="00A639D7" w:rsidRDefault="00595821" w:rsidP="00A639D7">
      <w:pPr>
        <w:spacing w:after="120" w:line="288" w:lineRule="auto"/>
        <w:jc w:val="both"/>
        <w:rPr>
          <w:rFonts w:eastAsia="Times New Roman"/>
          <w:sz w:val="22"/>
          <w:szCs w:val="22"/>
        </w:rPr>
      </w:pPr>
      <w:r>
        <w:rPr>
          <w:rFonts w:eastAsia="Times New Roman"/>
          <w:sz w:val="22"/>
          <w:szCs w:val="22"/>
        </w:rPr>
        <w:t xml:space="preserve">On the other hand, a connected mode </w:t>
      </w:r>
      <w:r w:rsidRPr="004056B0">
        <w:rPr>
          <w:rFonts w:eastAsia="Times New Roman"/>
          <w:sz w:val="22"/>
          <w:szCs w:val="22"/>
        </w:rPr>
        <w:t xml:space="preserve">A-IoT UE </w:t>
      </w:r>
      <w:r>
        <w:rPr>
          <w:rFonts w:eastAsia="Times New Roman"/>
          <w:sz w:val="22"/>
          <w:szCs w:val="22"/>
        </w:rPr>
        <w:t xml:space="preserve">reader may suffer from RLF or HOF, how to get the inventory report should also be investigated. </w:t>
      </w:r>
    </w:p>
    <w:p w14:paraId="6FA57C6F" w14:textId="77777777" w:rsidR="00AB32F1" w:rsidRDefault="00AB32F1" w:rsidP="00C57E14">
      <w:pPr>
        <w:spacing w:after="120"/>
        <w:rPr>
          <w:rFonts w:eastAsia="Times New Roman"/>
        </w:rPr>
      </w:pPr>
    </w:p>
    <w:p w14:paraId="385C7D65" w14:textId="0162647E" w:rsidR="00595821" w:rsidRDefault="00595821" w:rsidP="00595821">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3</w:t>
      </w:r>
      <w:r w:rsidRPr="0054729A">
        <w:rPr>
          <w:rFonts w:eastAsia="Times New Roman"/>
          <w:b/>
          <w:bCs/>
          <w:sz w:val="22"/>
          <w:szCs w:val="22"/>
        </w:rPr>
        <w:t xml:space="preserve">: </w:t>
      </w:r>
      <w:r w:rsidR="0056089A">
        <w:rPr>
          <w:rFonts w:eastAsia="Times New Roman"/>
          <w:b/>
          <w:bCs/>
          <w:sz w:val="22"/>
          <w:szCs w:val="22"/>
        </w:rPr>
        <w:t xml:space="preserve">To </w:t>
      </w:r>
      <w:r w:rsidR="00C82A3B">
        <w:rPr>
          <w:rFonts w:eastAsia="Times New Roman"/>
          <w:b/>
          <w:bCs/>
          <w:sz w:val="22"/>
          <w:szCs w:val="22"/>
        </w:rPr>
        <w:t>investigate</w:t>
      </w:r>
      <w:r w:rsidR="0056089A">
        <w:rPr>
          <w:rFonts w:eastAsia="Times New Roman"/>
          <w:b/>
          <w:bCs/>
          <w:sz w:val="22"/>
          <w:szCs w:val="22"/>
        </w:rPr>
        <w:t xml:space="preserve"> the issues on how to receive </w:t>
      </w:r>
      <w:r w:rsidR="0056089A" w:rsidRPr="0056089A">
        <w:rPr>
          <w:rFonts w:eastAsia="Times New Roman"/>
          <w:b/>
          <w:bCs/>
          <w:sz w:val="22"/>
          <w:szCs w:val="22"/>
        </w:rPr>
        <w:t>inventory report</w:t>
      </w:r>
      <w:r w:rsidR="0056089A">
        <w:rPr>
          <w:rFonts w:eastAsia="Times New Roman"/>
          <w:b/>
          <w:bCs/>
          <w:sz w:val="22"/>
          <w:szCs w:val="22"/>
        </w:rPr>
        <w:t xml:space="preserve"> when </w:t>
      </w:r>
      <w:r w:rsidR="0056089A" w:rsidRPr="0056089A">
        <w:rPr>
          <w:rFonts w:eastAsia="Times New Roman"/>
          <w:b/>
          <w:bCs/>
          <w:sz w:val="22"/>
          <w:szCs w:val="22"/>
        </w:rPr>
        <w:t>A-IoT UE reader performs handover</w:t>
      </w:r>
      <w:r w:rsidR="0056089A">
        <w:rPr>
          <w:rFonts w:eastAsia="Times New Roman"/>
          <w:b/>
          <w:bCs/>
          <w:sz w:val="22"/>
          <w:szCs w:val="22"/>
        </w:rPr>
        <w:t xml:space="preserve"> or suffers from </w:t>
      </w:r>
      <w:r w:rsidR="0056089A" w:rsidRPr="0056089A">
        <w:rPr>
          <w:rFonts w:eastAsia="Times New Roman"/>
          <w:b/>
          <w:bCs/>
          <w:sz w:val="22"/>
          <w:szCs w:val="22"/>
        </w:rPr>
        <w:t>RLF or HOF</w:t>
      </w:r>
      <w:r w:rsidR="0056089A">
        <w:rPr>
          <w:rFonts w:eastAsia="Times New Roman"/>
          <w:b/>
          <w:bCs/>
          <w:sz w:val="22"/>
          <w:szCs w:val="22"/>
        </w:rPr>
        <w:t xml:space="preserve">. </w:t>
      </w:r>
    </w:p>
    <w:p w14:paraId="168286D6" w14:textId="77777777" w:rsidR="00B47942" w:rsidRDefault="00B47942" w:rsidP="00595821">
      <w:pPr>
        <w:spacing w:after="120"/>
        <w:rPr>
          <w:rFonts w:eastAsia="Times New Roman"/>
          <w:b/>
          <w:bCs/>
          <w:sz w:val="22"/>
          <w:szCs w:val="22"/>
        </w:rPr>
      </w:pPr>
    </w:p>
    <w:p w14:paraId="5E8F06E8" w14:textId="48C63A37" w:rsidR="00ED003E" w:rsidRPr="00697EE5" w:rsidRDefault="00ED003E" w:rsidP="00ED003E">
      <w:pPr>
        <w:spacing w:after="120" w:line="288" w:lineRule="auto"/>
        <w:jc w:val="both"/>
        <w:rPr>
          <w:rFonts w:eastAsia="Times New Roman"/>
          <w:b/>
          <w:bCs/>
          <w:sz w:val="28"/>
          <w:szCs w:val="28"/>
        </w:rPr>
      </w:pPr>
      <w:r>
        <w:rPr>
          <w:rFonts w:eastAsia="Times New Roman"/>
          <w:b/>
          <w:bCs/>
          <w:sz w:val="28"/>
          <w:szCs w:val="28"/>
        </w:rPr>
        <w:t xml:space="preserve">2.3 On </w:t>
      </w:r>
      <w:r w:rsidR="00663A9C">
        <w:rPr>
          <w:rFonts w:eastAsia="Times New Roman"/>
          <w:b/>
          <w:bCs/>
          <w:sz w:val="28"/>
          <w:szCs w:val="28"/>
        </w:rPr>
        <w:t>how to send inventory report to A-</w:t>
      </w:r>
      <w:proofErr w:type="spellStart"/>
      <w:r w:rsidR="00663A9C">
        <w:rPr>
          <w:rFonts w:eastAsia="Times New Roman"/>
          <w:b/>
          <w:bCs/>
          <w:sz w:val="28"/>
          <w:szCs w:val="28"/>
        </w:rPr>
        <w:t>IoTF</w:t>
      </w:r>
      <w:proofErr w:type="spellEnd"/>
      <w:r w:rsidR="00663A9C">
        <w:rPr>
          <w:rFonts w:eastAsia="Times New Roman"/>
          <w:b/>
          <w:bCs/>
          <w:sz w:val="28"/>
          <w:szCs w:val="28"/>
        </w:rPr>
        <w:t xml:space="preserve"> </w:t>
      </w:r>
    </w:p>
    <w:p w14:paraId="2FBB54F5" w14:textId="77777777" w:rsidR="00B10F92" w:rsidRDefault="00B10F92" w:rsidP="00663A9C">
      <w:pPr>
        <w:spacing w:after="120"/>
        <w:rPr>
          <w:rFonts w:eastAsia="Times New Roman"/>
        </w:rPr>
      </w:pPr>
    </w:p>
    <w:p w14:paraId="6E76B795" w14:textId="6DF0AB91" w:rsidR="00663A9C" w:rsidRPr="005F67BC" w:rsidRDefault="00663A9C" w:rsidP="00A639D7">
      <w:pPr>
        <w:spacing w:after="120" w:line="288" w:lineRule="auto"/>
        <w:jc w:val="both"/>
        <w:rPr>
          <w:rFonts w:eastAsia="Times New Roman"/>
          <w:sz w:val="22"/>
          <w:szCs w:val="22"/>
        </w:rPr>
      </w:pPr>
      <w:r w:rsidRPr="005F67BC">
        <w:rPr>
          <w:rFonts w:eastAsia="Times New Roman"/>
          <w:sz w:val="22"/>
          <w:szCs w:val="22"/>
        </w:rPr>
        <w:t>In Rel-19, a time interval was defined for A-IoT enabled gNB to refer to and send the inventory report to A-</w:t>
      </w:r>
      <w:proofErr w:type="spellStart"/>
      <w:r w:rsidRPr="005F67BC">
        <w:rPr>
          <w:rFonts w:eastAsia="Times New Roman"/>
          <w:sz w:val="22"/>
          <w:szCs w:val="22"/>
        </w:rPr>
        <w:t>IoTF</w:t>
      </w:r>
      <w:proofErr w:type="spellEnd"/>
      <w:r w:rsidR="00B10F92" w:rsidRPr="005F67BC">
        <w:rPr>
          <w:rFonts w:eastAsia="Times New Roman"/>
          <w:sz w:val="22"/>
          <w:szCs w:val="22"/>
        </w:rPr>
        <w:t>, as shown below</w:t>
      </w:r>
      <w:r w:rsidR="00AA7276" w:rsidRPr="005F67BC">
        <w:rPr>
          <w:rFonts w:eastAsia="Times New Roman"/>
          <w:sz w:val="22"/>
          <w:szCs w:val="22"/>
        </w:rPr>
        <w:t>,</w:t>
      </w:r>
      <w:r w:rsidR="00B10F92" w:rsidRPr="005F67BC">
        <w:rPr>
          <w:rFonts w:eastAsia="Times New Roman"/>
          <w:sz w:val="22"/>
          <w:szCs w:val="22"/>
        </w:rPr>
        <w:t xml:space="preserve"> defined in TS 23.369</w:t>
      </w:r>
      <w:r w:rsidRPr="005F67BC">
        <w:rPr>
          <w:rFonts w:eastAsia="Times New Roman"/>
          <w:sz w:val="22"/>
          <w:szCs w:val="22"/>
        </w:rPr>
        <w:t xml:space="preserve">. </w:t>
      </w:r>
    </w:p>
    <w:p w14:paraId="71B51AA1" w14:textId="5DBCAE0D" w:rsidR="00663A9C" w:rsidRPr="00663A9C" w:rsidRDefault="00663A9C" w:rsidP="00AD38AB">
      <w:pPr>
        <w:pStyle w:val="ListParagraph"/>
        <w:numPr>
          <w:ilvl w:val="0"/>
          <w:numId w:val="4"/>
        </w:numPr>
        <w:spacing w:after="180"/>
        <w:ind w:leftChars="0"/>
        <w:jc w:val="both"/>
        <w:rPr>
          <w:rFonts w:eastAsiaTheme="minorEastAsia"/>
          <w:i/>
          <w:iCs/>
        </w:rPr>
      </w:pPr>
      <w:r w:rsidRPr="00663A9C">
        <w:rPr>
          <w:rFonts w:eastAsiaTheme="minorEastAsia"/>
          <w:i/>
          <w:iCs/>
          <w:lang w:eastAsia="ko-KR"/>
        </w:rPr>
        <w:t xml:space="preserve">Time interval: the fixed time interval for which NG-RAN collects multiple </w:t>
      </w:r>
      <w:proofErr w:type="spellStart"/>
      <w:r w:rsidRPr="00663A9C">
        <w:rPr>
          <w:rFonts w:eastAsiaTheme="minorEastAsia"/>
          <w:i/>
          <w:iCs/>
          <w:lang w:eastAsia="ko-KR"/>
        </w:rPr>
        <w:t>AIoT</w:t>
      </w:r>
      <w:proofErr w:type="spellEnd"/>
      <w:r w:rsidRPr="00663A9C">
        <w:rPr>
          <w:rFonts w:eastAsiaTheme="minorEastAsia"/>
          <w:i/>
          <w:iCs/>
          <w:lang w:eastAsia="ko-KR"/>
        </w:rPr>
        <w:t xml:space="preserve"> Devices’ operation responses before reporting the aggregated </w:t>
      </w:r>
      <w:proofErr w:type="spellStart"/>
      <w:r w:rsidRPr="00663A9C">
        <w:rPr>
          <w:rFonts w:eastAsiaTheme="minorEastAsia"/>
          <w:i/>
          <w:iCs/>
          <w:lang w:eastAsia="ko-KR"/>
        </w:rPr>
        <w:t>AIoT</w:t>
      </w:r>
      <w:proofErr w:type="spellEnd"/>
      <w:r w:rsidRPr="00663A9C">
        <w:rPr>
          <w:rFonts w:eastAsiaTheme="minorEastAsia"/>
          <w:i/>
          <w:iCs/>
          <w:lang w:eastAsia="ko-KR"/>
        </w:rPr>
        <w:t xml:space="preserve"> response to the AIOTF. The reporting based on time interval may potentially happen multiple times until the NG-RAN completes the request operation.</w:t>
      </w:r>
    </w:p>
    <w:p w14:paraId="09E3A1FD" w14:textId="77777777" w:rsidR="003802A8" w:rsidRDefault="003802A8" w:rsidP="00663A9C">
      <w:pPr>
        <w:spacing w:after="120"/>
        <w:rPr>
          <w:rFonts w:eastAsia="Times New Roman"/>
          <w:sz w:val="22"/>
          <w:szCs w:val="22"/>
        </w:rPr>
      </w:pPr>
    </w:p>
    <w:p w14:paraId="12315D56" w14:textId="0665C92E" w:rsidR="008C66FA" w:rsidRDefault="00E8456B" w:rsidP="00663A9C">
      <w:pPr>
        <w:spacing w:after="120"/>
        <w:rPr>
          <w:rFonts w:eastAsia="Times New Roman"/>
          <w:sz w:val="22"/>
          <w:szCs w:val="22"/>
        </w:rPr>
      </w:pPr>
      <w:r w:rsidRPr="005F67BC">
        <w:rPr>
          <w:rFonts w:eastAsia="Times New Roman"/>
          <w:sz w:val="22"/>
          <w:szCs w:val="22"/>
        </w:rPr>
        <w:t>A</w:t>
      </w:r>
      <w:r w:rsidR="00727C89" w:rsidRPr="005F67BC">
        <w:rPr>
          <w:rFonts w:eastAsia="Times New Roman"/>
          <w:sz w:val="22"/>
          <w:szCs w:val="22"/>
        </w:rPr>
        <w:t xml:space="preserve"> fixed time interval </w:t>
      </w:r>
      <w:r w:rsidRPr="005F67BC">
        <w:rPr>
          <w:rFonts w:eastAsia="Times New Roman"/>
          <w:sz w:val="22"/>
          <w:szCs w:val="22"/>
        </w:rPr>
        <w:t xml:space="preserve">may be fine for Topology 1. </w:t>
      </w:r>
      <w:r>
        <w:rPr>
          <w:rFonts w:eastAsia="Times New Roman"/>
          <w:sz w:val="22"/>
          <w:szCs w:val="22"/>
        </w:rPr>
        <w:t>A-IoT enabled</w:t>
      </w:r>
      <w:r w:rsidRPr="004056B0">
        <w:rPr>
          <w:rFonts w:eastAsia="Times New Roman"/>
          <w:sz w:val="22"/>
          <w:szCs w:val="22"/>
        </w:rPr>
        <w:t xml:space="preserve"> </w:t>
      </w:r>
      <w:r>
        <w:rPr>
          <w:rFonts w:eastAsia="Times New Roman"/>
          <w:sz w:val="22"/>
          <w:szCs w:val="22"/>
        </w:rPr>
        <w:t>gNB may send the inventory report via NG interface</w:t>
      </w:r>
      <w:r w:rsidR="008C66FA">
        <w:rPr>
          <w:rFonts w:eastAsia="Times New Roman"/>
          <w:sz w:val="22"/>
          <w:szCs w:val="22"/>
        </w:rPr>
        <w:t xml:space="preserve">, which is wired interface. </w:t>
      </w:r>
      <w:r>
        <w:rPr>
          <w:rFonts w:eastAsia="Times New Roman"/>
          <w:sz w:val="22"/>
          <w:szCs w:val="22"/>
        </w:rPr>
        <w:t xml:space="preserve"> </w:t>
      </w:r>
    </w:p>
    <w:p w14:paraId="7073FCE0" w14:textId="112778DF" w:rsidR="003802A8" w:rsidRDefault="00E8456B" w:rsidP="003433FA">
      <w:pPr>
        <w:spacing w:after="120" w:line="288" w:lineRule="auto"/>
        <w:jc w:val="both"/>
        <w:rPr>
          <w:rFonts w:eastAsia="Times New Roman"/>
          <w:sz w:val="22"/>
          <w:szCs w:val="22"/>
        </w:rPr>
      </w:pPr>
      <w:r>
        <w:rPr>
          <w:rFonts w:eastAsia="Times New Roman"/>
          <w:sz w:val="22"/>
          <w:szCs w:val="22"/>
        </w:rPr>
        <w:t xml:space="preserve">However, it’s not enough for </w:t>
      </w:r>
      <w:r w:rsidRPr="005F67BC">
        <w:rPr>
          <w:rFonts w:eastAsia="Times New Roman"/>
          <w:sz w:val="22"/>
          <w:szCs w:val="22"/>
        </w:rPr>
        <w:t>Topology 2</w:t>
      </w:r>
      <w:r w:rsidR="000D7B6F" w:rsidRPr="005F67BC">
        <w:rPr>
          <w:rFonts w:eastAsia="Times New Roman"/>
          <w:sz w:val="22"/>
          <w:szCs w:val="22"/>
        </w:rPr>
        <w:t xml:space="preserve">. In Topology 2, a UE reader is involved for sending the inventory report. A short time interval may force </w:t>
      </w:r>
      <w:r w:rsidR="000172D6">
        <w:rPr>
          <w:rFonts w:eastAsia="Times New Roman"/>
          <w:sz w:val="22"/>
          <w:szCs w:val="22"/>
        </w:rPr>
        <w:t xml:space="preserve">the </w:t>
      </w:r>
      <w:r w:rsidR="000D7B6F" w:rsidRPr="005F67BC">
        <w:rPr>
          <w:rFonts w:eastAsia="Times New Roman"/>
          <w:sz w:val="22"/>
          <w:szCs w:val="22"/>
        </w:rPr>
        <w:t>UE reader to send the inventory report</w:t>
      </w:r>
      <w:r w:rsidR="005F67BC" w:rsidRPr="005F67BC">
        <w:rPr>
          <w:rFonts w:eastAsia="Times New Roman"/>
          <w:sz w:val="22"/>
          <w:szCs w:val="22"/>
        </w:rPr>
        <w:t xml:space="preserve"> very frequently</w:t>
      </w:r>
      <w:r w:rsidR="000D7B6F" w:rsidRPr="005F67BC">
        <w:rPr>
          <w:rFonts w:eastAsia="Times New Roman"/>
          <w:sz w:val="22"/>
          <w:szCs w:val="22"/>
        </w:rPr>
        <w:t>, which may cause radio re</w:t>
      </w:r>
      <w:r w:rsidR="008C66FA" w:rsidRPr="005F67BC">
        <w:rPr>
          <w:rFonts w:eastAsia="Times New Roman"/>
          <w:sz w:val="22"/>
          <w:szCs w:val="22"/>
        </w:rPr>
        <w:t xml:space="preserve">source waste from </w:t>
      </w:r>
      <w:r w:rsidR="000172D6">
        <w:rPr>
          <w:rFonts w:eastAsia="Times New Roman"/>
          <w:sz w:val="22"/>
          <w:szCs w:val="22"/>
        </w:rPr>
        <w:t xml:space="preserve">the </w:t>
      </w:r>
      <w:r w:rsidR="008C66FA" w:rsidRPr="005F67BC">
        <w:rPr>
          <w:rFonts w:eastAsia="Times New Roman"/>
          <w:sz w:val="22"/>
          <w:szCs w:val="22"/>
        </w:rPr>
        <w:t xml:space="preserve">UE reader to </w:t>
      </w:r>
      <w:r w:rsidR="008C66FA">
        <w:rPr>
          <w:rFonts w:eastAsia="Times New Roman"/>
          <w:sz w:val="22"/>
          <w:szCs w:val="22"/>
        </w:rPr>
        <w:t xml:space="preserve">A-IoT enabled </w:t>
      </w:r>
      <w:r w:rsidR="008C66FA" w:rsidRPr="005F67BC">
        <w:rPr>
          <w:rFonts w:eastAsia="Times New Roman"/>
          <w:sz w:val="22"/>
          <w:szCs w:val="22"/>
        </w:rPr>
        <w:t xml:space="preserve">gNB. Within a short time interval, </w:t>
      </w:r>
      <w:r w:rsidR="000172D6">
        <w:rPr>
          <w:rFonts w:eastAsia="Times New Roman"/>
          <w:sz w:val="22"/>
          <w:szCs w:val="22"/>
        </w:rPr>
        <w:t xml:space="preserve">the </w:t>
      </w:r>
      <w:r w:rsidR="008C66FA" w:rsidRPr="005F67BC">
        <w:rPr>
          <w:rFonts w:eastAsia="Times New Roman"/>
          <w:sz w:val="22"/>
          <w:szCs w:val="22"/>
        </w:rPr>
        <w:t xml:space="preserve">UE reader may not </w:t>
      </w:r>
      <w:r w:rsidR="000172D6">
        <w:rPr>
          <w:rFonts w:eastAsia="Times New Roman"/>
          <w:sz w:val="22"/>
          <w:szCs w:val="22"/>
        </w:rPr>
        <w:t>identify</w:t>
      </w:r>
      <w:r w:rsidR="008C66FA" w:rsidRPr="005F67BC">
        <w:rPr>
          <w:rFonts w:eastAsia="Times New Roman"/>
          <w:sz w:val="22"/>
          <w:szCs w:val="22"/>
        </w:rPr>
        <w:t xml:space="preserve"> enough number of A-IoT devices. On the other hand, a</w:t>
      </w:r>
      <w:r w:rsidR="005F67BC" w:rsidRPr="005F67BC">
        <w:rPr>
          <w:rFonts w:eastAsia="Times New Roman"/>
          <w:sz w:val="22"/>
          <w:szCs w:val="22"/>
        </w:rPr>
        <w:t xml:space="preserve"> </w:t>
      </w:r>
      <w:proofErr w:type="gramStart"/>
      <w:r w:rsidR="005F67BC">
        <w:rPr>
          <w:rFonts w:eastAsia="Times New Roman"/>
          <w:sz w:val="22"/>
          <w:szCs w:val="22"/>
        </w:rPr>
        <w:t>long time</w:t>
      </w:r>
      <w:proofErr w:type="gramEnd"/>
      <w:r w:rsidR="005F67BC">
        <w:rPr>
          <w:rFonts w:eastAsia="Times New Roman"/>
          <w:sz w:val="22"/>
          <w:szCs w:val="22"/>
        </w:rPr>
        <w:t xml:space="preserve"> interval may cause infrequent inventory report from </w:t>
      </w:r>
      <w:r w:rsidR="005F67BC" w:rsidRPr="005F67BC">
        <w:rPr>
          <w:rFonts w:eastAsia="Times New Roman"/>
          <w:sz w:val="22"/>
          <w:szCs w:val="22"/>
        </w:rPr>
        <w:t>UE reader</w:t>
      </w:r>
      <w:r w:rsidR="005F67BC">
        <w:rPr>
          <w:rFonts w:eastAsia="Times New Roman"/>
          <w:sz w:val="22"/>
          <w:szCs w:val="22"/>
        </w:rPr>
        <w:t xml:space="preserve"> to</w:t>
      </w:r>
      <w:r w:rsidR="005F67BC" w:rsidRPr="005F67BC">
        <w:rPr>
          <w:rFonts w:eastAsia="Times New Roman"/>
          <w:sz w:val="22"/>
          <w:szCs w:val="22"/>
        </w:rPr>
        <w:t xml:space="preserve"> A-</w:t>
      </w:r>
      <w:proofErr w:type="spellStart"/>
      <w:r w:rsidR="005F67BC" w:rsidRPr="005F67BC">
        <w:rPr>
          <w:rFonts w:eastAsia="Times New Roman"/>
          <w:sz w:val="22"/>
          <w:szCs w:val="22"/>
        </w:rPr>
        <w:t>IoTF</w:t>
      </w:r>
      <w:proofErr w:type="spellEnd"/>
      <w:r w:rsidR="005F67BC">
        <w:rPr>
          <w:rFonts w:eastAsia="Times New Roman"/>
          <w:sz w:val="22"/>
          <w:szCs w:val="22"/>
        </w:rPr>
        <w:t xml:space="preserve">, which may delay the network process. </w:t>
      </w:r>
    </w:p>
    <w:p w14:paraId="19C527F5" w14:textId="59E1F1CC" w:rsidR="00CA1C19" w:rsidRDefault="00CA1C19" w:rsidP="003433FA">
      <w:pPr>
        <w:spacing w:after="120" w:line="288" w:lineRule="auto"/>
        <w:jc w:val="both"/>
        <w:rPr>
          <w:rFonts w:eastAsia="Times New Roman"/>
          <w:sz w:val="22"/>
          <w:szCs w:val="22"/>
        </w:rPr>
      </w:pPr>
      <w:r>
        <w:rPr>
          <w:rFonts w:eastAsia="Times New Roman"/>
          <w:sz w:val="22"/>
          <w:szCs w:val="22"/>
        </w:rPr>
        <w:t xml:space="preserve">Furthermore, </w:t>
      </w:r>
      <w:proofErr w:type="gramStart"/>
      <w:r>
        <w:rPr>
          <w:rFonts w:eastAsia="Times New Roman"/>
          <w:sz w:val="22"/>
          <w:szCs w:val="22"/>
        </w:rPr>
        <w:t>in order to</w:t>
      </w:r>
      <w:proofErr w:type="gramEnd"/>
      <w:r>
        <w:rPr>
          <w:rFonts w:eastAsia="Times New Roman"/>
          <w:sz w:val="22"/>
          <w:szCs w:val="22"/>
        </w:rPr>
        <w:t xml:space="preserve"> send the inventory report by the UE reader, the UE reader needs to receive a UL grant, which may </w:t>
      </w:r>
      <w:proofErr w:type="gramStart"/>
      <w:r w:rsidR="00DB0A87">
        <w:rPr>
          <w:rFonts w:eastAsia="Times New Roman"/>
          <w:sz w:val="22"/>
          <w:szCs w:val="22"/>
        </w:rPr>
        <w:t>triggers</w:t>
      </w:r>
      <w:proofErr w:type="gramEnd"/>
      <w:r w:rsidR="00DB0A87">
        <w:rPr>
          <w:rFonts w:eastAsia="Times New Roman"/>
          <w:sz w:val="22"/>
          <w:szCs w:val="22"/>
        </w:rPr>
        <w:t xml:space="preserve"> a </w:t>
      </w:r>
      <w:proofErr w:type="gramStart"/>
      <w:r w:rsidR="00DB0A87">
        <w:rPr>
          <w:rFonts w:eastAsia="Times New Roman"/>
          <w:sz w:val="22"/>
          <w:szCs w:val="22"/>
        </w:rPr>
        <w:t>random access</w:t>
      </w:r>
      <w:proofErr w:type="gramEnd"/>
      <w:r w:rsidR="00DB0A87">
        <w:rPr>
          <w:rFonts w:eastAsia="Times New Roman"/>
          <w:sz w:val="22"/>
          <w:szCs w:val="22"/>
        </w:rPr>
        <w:t xml:space="preserve"> procedure and/or a scheduling report. Thus, the time to send the inventory report may not be aligned with the time interval </w:t>
      </w:r>
      <w:r w:rsidR="00AD38AB">
        <w:rPr>
          <w:rFonts w:eastAsia="Times New Roman"/>
          <w:sz w:val="22"/>
          <w:szCs w:val="22"/>
        </w:rPr>
        <w:t xml:space="preserve">defined in the core network. </w:t>
      </w:r>
    </w:p>
    <w:p w14:paraId="7539C5EF" w14:textId="41759133" w:rsidR="00B10F92" w:rsidRPr="005F67BC" w:rsidRDefault="005F67BC" w:rsidP="003433FA">
      <w:pPr>
        <w:spacing w:after="120" w:line="288" w:lineRule="auto"/>
        <w:jc w:val="both"/>
        <w:rPr>
          <w:rFonts w:eastAsia="Times New Roman"/>
          <w:sz w:val="22"/>
          <w:szCs w:val="22"/>
        </w:rPr>
      </w:pPr>
      <w:r>
        <w:rPr>
          <w:rFonts w:eastAsia="Times New Roman"/>
          <w:sz w:val="22"/>
          <w:szCs w:val="22"/>
        </w:rPr>
        <w:t>Therefore, an enhancement o</w:t>
      </w:r>
      <w:r w:rsidRPr="005F67BC">
        <w:rPr>
          <w:rFonts w:eastAsia="Times New Roman"/>
          <w:sz w:val="22"/>
          <w:szCs w:val="22"/>
        </w:rPr>
        <w:t>n how to send inventory report to A-</w:t>
      </w:r>
      <w:proofErr w:type="spellStart"/>
      <w:r w:rsidRPr="005F67BC">
        <w:rPr>
          <w:rFonts w:eastAsia="Times New Roman"/>
          <w:sz w:val="22"/>
          <w:szCs w:val="22"/>
        </w:rPr>
        <w:t>IoTF</w:t>
      </w:r>
      <w:proofErr w:type="spellEnd"/>
      <w:r>
        <w:rPr>
          <w:rFonts w:eastAsia="Times New Roman"/>
          <w:sz w:val="22"/>
          <w:szCs w:val="22"/>
        </w:rPr>
        <w:t xml:space="preserve"> should be investigated in Rel-</w:t>
      </w:r>
      <w:r w:rsidR="003802A8">
        <w:rPr>
          <w:rFonts w:eastAsia="Times New Roman"/>
          <w:sz w:val="22"/>
          <w:szCs w:val="22"/>
        </w:rPr>
        <w:t>2</w:t>
      </w:r>
      <w:r>
        <w:rPr>
          <w:rFonts w:eastAsia="Times New Roman"/>
          <w:sz w:val="22"/>
          <w:szCs w:val="22"/>
        </w:rPr>
        <w:t xml:space="preserve">0. For example, sending the </w:t>
      </w:r>
      <w:r w:rsidRPr="005F67BC">
        <w:rPr>
          <w:rFonts w:eastAsia="Times New Roman"/>
          <w:sz w:val="22"/>
          <w:szCs w:val="22"/>
        </w:rPr>
        <w:t>inventory report to A-</w:t>
      </w:r>
      <w:proofErr w:type="spellStart"/>
      <w:r w:rsidRPr="005F67BC">
        <w:rPr>
          <w:rFonts w:eastAsia="Times New Roman"/>
          <w:sz w:val="22"/>
          <w:szCs w:val="22"/>
        </w:rPr>
        <w:t>IoTF</w:t>
      </w:r>
      <w:proofErr w:type="spellEnd"/>
      <w:r>
        <w:rPr>
          <w:rFonts w:eastAsia="Times New Roman"/>
          <w:sz w:val="22"/>
          <w:szCs w:val="22"/>
        </w:rPr>
        <w:t xml:space="preserve"> may be based on </w:t>
      </w:r>
      <w:r w:rsidR="00B92C76">
        <w:rPr>
          <w:rFonts w:eastAsia="Times New Roman"/>
          <w:sz w:val="22"/>
          <w:szCs w:val="22"/>
        </w:rPr>
        <w:t xml:space="preserve">the inventory </w:t>
      </w:r>
      <w:r w:rsidR="00FD27D4">
        <w:rPr>
          <w:rFonts w:eastAsia="Times New Roman"/>
          <w:sz w:val="22"/>
          <w:szCs w:val="22"/>
        </w:rPr>
        <w:t xml:space="preserve">status that the UE reader </w:t>
      </w:r>
      <w:r w:rsidR="00491DBA">
        <w:rPr>
          <w:rFonts w:eastAsia="Times New Roman"/>
          <w:sz w:val="22"/>
          <w:szCs w:val="22"/>
        </w:rPr>
        <w:t>completes the inventory procedure (e.g., t</w:t>
      </w:r>
      <w:r w:rsidR="003433FA">
        <w:rPr>
          <w:rFonts w:eastAsia="Times New Roman"/>
          <w:sz w:val="22"/>
          <w:szCs w:val="22"/>
        </w:rPr>
        <w:t>he</w:t>
      </w:r>
      <w:r>
        <w:rPr>
          <w:rFonts w:eastAsia="Times New Roman"/>
          <w:sz w:val="22"/>
          <w:szCs w:val="22"/>
        </w:rPr>
        <w:t xml:space="preserve"> number of</w:t>
      </w:r>
      <w:r w:rsidR="003433FA">
        <w:rPr>
          <w:rFonts w:eastAsia="Times New Roman"/>
          <w:sz w:val="22"/>
          <w:szCs w:val="22"/>
        </w:rPr>
        <w:t xml:space="preserve"> A-IoT devices </w:t>
      </w:r>
      <w:r w:rsidR="00491DBA">
        <w:rPr>
          <w:rFonts w:eastAsia="Times New Roman"/>
          <w:sz w:val="22"/>
          <w:szCs w:val="22"/>
        </w:rPr>
        <w:t xml:space="preserve">identified </w:t>
      </w:r>
      <w:r w:rsidR="003433FA">
        <w:rPr>
          <w:rFonts w:eastAsia="Times New Roman"/>
          <w:sz w:val="22"/>
          <w:szCs w:val="22"/>
        </w:rPr>
        <w:t>by UE reader</w:t>
      </w:r>
      <w:r w:rsidR="00491DBA">
        <w:rPr>
          <w:rFonts w:eastAsia="Times New Roman"/>
          <w:sz w:val="22"/>
          <w:szCs w:val="22"/>
        </w:rPr>
        <w:t xml:space="preserve">, </w:t>
      </w:r>
      <w:proofErr w:type="gramStart"/>
      <w:r w:rsidR="00491DBA">
        <w:rPr>
          <w:rFonts w:eastAsia="Times New Roman"/>
          <w:sz w:val="22"/>
          <w:szCs w:val="22"/>
        </w:rPr>
        <w:t>a number of</w:t>
      </w:r>
      <w:proofErr w:type="gramEnd"/>
      <w:r w:rsidR="00491DBA">
        <w:rPr>
          <w:rFonts w:eastAsia="Times New Roman"/>
          <w:sz w:val="22"/>
          <w:szCs w:val="22"/>
        </w:rPr>
        <w:t xml:space="preserve"> times the UE reader sends the paging message/access triggers, etc)</w:t>
      </w:r>
      <w:r w:rsidR="003433FA">
        <w:rPr>
          <w:rFonts w:eastAsia="Times New Roman"/>
          <w:sz w:val="22"/>
          <w:szCs w:val="22"/>
        </w:rPr>
        <w:t xml:space="preserve">. </w:t>
      </w:r>
      <w:r>
        <w:rPr>
          <w:rFonts w:eastAsia="Times New Roman"/>
          <w:sz w:val="22"/>
          <w:szCs w:val="22"/>
        </w:rPr>
        <w:t xml:space="preserve">  </w:t>
      </w:r>
    </w:p>
    <w:p w14:paraId="7E4A4D50" w14:textId="2F296134" w:rsidR="0028548E" w:rsidRDefault="0028548E" w:rsidP="0028548E">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4</w:t>
      </w:r>
      <w:r w:rsidRPr="0054729A">
        <w:rPr>
          <w:rFonts w:eastAsia="Times New Roman"/>
          <w:b/>
          <w:bCs/>
          <w:sz w:val="22"/>
          <w:szCs w:val="22"/>
        </w:rPr>
        <w:t xml:space="preserve">: </w:t>
      </w:r>
      <w:r>
        <w:rPr>
          <w:rFonts w:eastAsia="Times New Roman"/>
          <w:b/>
          <w:bCs/>
          <w:sz w:val="22"/>
          <w:szCs w:val="22"/>
        </w:rPr>
        <w:t>To investigate</w:t>
      </w:r>
      <w:r w:rsidR="003802A8">
        <w:rPr>
          <w:rFonts w:eastAsia="Times New Roman"/>
          <w:b/>
          <w:bCs/>
          <w:sz w:val="22"/>
          <w:szCs w:val="22"/>
        </w:rPr>
        <w:t xml:space="preserve"> </w:t>
      </w:r>
      <w:r w:rsidR="003802A8" w:rsidRPr="003802A8">
        <w:rPr>
          <w:rFonts w:eastAsia="Times New Roman"/>
          <w:b/>
          <w:bCs/>
          <w:sz w:val="22"/>
          <w:szCs w:val="22"/>
        </w:rPr>
        <w:t>an enhancement on how to send inventory report to A-</w:t>
      </w:r>
      <w:proofErr w:type="spellStart"/>
      <w:r w:rsidR="003802A8" w:rsidRPr="003802A8">
        <w:rPr>
          <w:rFonts w:eastAsia="Times New Roman"/>
          <w:b/>
          <w:bCs/>
          <w:sz w:val="22"/>
          <w:szCs w:val="22"/>
        </w:rPr>
        <w:t>IoTF</w:t>
      </w:r>
      <w:proofErr w:type="spellEnd"/>
      <w:r w:rsidR="003802A8">
        <w:rPr>
          <w:rFonts w:eastAsia="Times New Roman"/>
          <w:b/>
          <w:bCs/>
          <w:sz w:val="22"/>
          <w:szCs w:val="22"/>
        </w:rPr>
        <w:t>, e.g.,</w:t>
      </w:r>
      <w:r w:rsidR="00661706" w:rsidRPr="00661706">
        <w:t xml:space="preserve"> </w:t>
      </w:r>
      <w:r w:rsidR="00661706"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p w14:paraId="6E77D07F" w14:textId="394C7B40" w:rsidR="00663A9C" w:rsidRDefault="00663A9C" w:rsidP="00663A9C">
      <w:pPr>
        <w:spacing w:after="120"/>
        <w:rPr>
          <w:rFonts w:eastAsia="Times New Roman"/>
        </w:rPr>
      </w:pPr>
    </w:p>
    <w:p w14:paraId="0B11188E" w14:textId="77777777" w:rsidR="00595821" w:rsidRDefault="00595821" w:rsidP="00C57E14">
      <w:pPr>
        <w:spacing w:after="120"/>
        <w:rPr>
          <w:rFonts w:eastAsia="Times New Roman"/>
        </w:rPr>
      </w:pPr>
    </w:p>
    <w:bookmarkEnd w:id="1"/>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666F2A4D" w14:textId="0A52099D" w:rsidR="00C46528" w:rsidRDefault="00C46528" w:rsidP="00C46528">
      <w:pPr>
        <w:spacing w:after="120"/>
        <w:rPr>
          <w:rFonts w:eastAsia="Times New Roman"/>
          <w:b/>
          <w:bCs/>
          <w:sz w:val="22"/>
          <w:szCs w:val="22"/>
        </w:rPr>
      </w:pPr>
      <w:r w:rsidRPr="009C7934">
        <w:rPr>
          <w:rFonts w:eastAsia="Times New Roman"/>
          <w:b/>
          <w:bCs/>
          <w:sz w:val="22"/>
          <w:szCs w:val="22"/>
        </w:rPr>
        <w:t xml:space="preserve">Proposal 1: </w:t>
      </w:r>
      <w:r>
        <w:rPr>
          <w:rFonts w:eastAsia="Times New Roman"/>
          <w:b/>
          <w:bCs/>
          <w:sz w:val="22"/>
          <w:szCs w:val="22"/>
        </w:rPr>
        <w:t xml:space="preserve">To define a new </w:t>
      </w:r>
      <w:r w:rsidRPr="0022675F">
        <w:rPr>
          <w:rFonts w:eastAsia="Times New Roman"/>
          <w:b/>
          <w:bCs/>
          <w:sz w:val="22"/>
          <w:szCs w:val="22"/>
        </w:rPr>
        <w:t xml:space="preserve">A-IoT UE Reader Authorized </w:t>
      </w:r>
      <w:r>
        <w:rPr>
          <w:rFonts w:eastAsia="Times New Roman"/>
          <w:b/>
          <w:bCs/>
          <w:sz w:val="22"/>
          <w:szCs w:val="22"/>
        </w:rPr>
        <w:t>IE, as shown above, and include it in the following</w:t>
      </w:r>
      <w:r w:rsidR="00EB6A4E">
        <w:rPr>
          <w:rFonts w:eastAsia="Times New Roman"/>
          <w:b/>
          <w:bCs/>
          <w:sz w:val="22"/>
          <w:szCs w:val="22"/>
        </w:rPr>
        <w:t xml:space="preserve"> NGAP and F1AP</w:t>
      </w:r>
      <w:r>
        <w:rPr>
          <w:rFonts w:eastAsia="Times New Roman"/>
          <w:b/>
          <w:bCs/>
          <w:sz w:val="22"/>
          <w:szCs w:val="22"/>
        </w:rPr>
        <w:t xml:space="preserve"> messages:</w:t>
      </w:r>
    </w:p>
    <w:p w14:paraId="51B6B16D" w14:textId="77777777" w:rsidR="00C46528" w:rsidRPr="0022675F" w:rsidRDefault="00C46528" w:rsidP="00C46528">
      <w:pPr>
        <w:spacing w:after="120" w:line="288" w:lineRule="auto"/>
        <w:ind w:left="1200"/>
        <w:jc w:val="both"/>
        <w:rPr>
          <w:rFonts w:eastAsia="Times New Roman"/>
          <w:b/>
          <w:bCs/>
          <w:sz w:val="22"/>
          <w:szCs w:val="22"/>
        </w:rPr>
      </w:pPr>
      <w:r w:rsidRPr="0022675F">
        <w:rPr>
          <w:rFonts w:eastAsia="Times New Roman"/>
          <w:b/>
          <w:bCs/>
          <w:sz w:val="22"/>
          <w:szCs w:val="22"/>
        </w:rPr>
        <w:lastRenderedPageBreak/>
        <w:t xml:space="preserve">NGAP: </w:t>
      </w:r>
    </w:p>
    <w:p w14:paraId="68C17A30"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b/>
          <w:bCs/>
          <w:lang w:eastAsia="zh-CN"/>
        </w:rPr>
        <w:t>INITIAL CONTEXT SETUP REQUEST</w:t>
      </w:r>
    </w:p>
    <w:p w14:paraId="61796A3D"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b/>
          <w:bCs/>
        </w:rPr>
        <w:t>UE CONTEXT MODIFICATION REQUEST</w:t>
      </w:r>
    </w:p>
    <w:p w14:paraId="09ED8818"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b/>
          <w:bCs/>
        </w:rPr>
        <w:t>HANDOVER REQUEST</w:t>
      </w:r>
    </w:p>
    <w:p w14:paraId="788AC3B4"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b/>
          <w:bCs/>
        </w:rPr>
        <w:t>PATH SWITCH REQUEST ACKNOWLEDGE</w:t>
      </w:r>
    </w:p>
    <w:p w14:paraId="71A8F8BC" w14:textId="77777777" w:rsidR="00C46528" w:rsidRPr="0022675F" w:rsidRDefault="00C46528" w:rsidP="00C46528">
      <w:pPr>
        <w:spacing w:after="120" w:line="288" w:lineRule="auto"/>
        <w:ind w:left="1200"/>
        <w:jc w:val="both"/>
        <w:rPr>
          <w:rFonts w:eastAsia="Times New Roman"/>
          <w:b/>
          <w:bCs/>
          <w:sz w:val="22"/>
          <w:szCs w:val="22"/>
        </w:rPr>
      </w:pPr>
      <w:r w:rsidRPr="0022675F">
        <w:rPr>
          <w:rFonts w:eastAsia="Times New Roman"/>
          <w:b/>
          <w:bCs/>
          <w:sz w:val="22"/>
          <w:szCs w:val="22"/>
        </w:rPr>
        <w:t xml:space="preserve">F1AP: </w:t>
      </w:r>
    </w:p>
    <w:p w14:paraId="7A5B32E3"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rFonts w:eastAsia="Times New Roman"/>
          <w:b/>
          <w:bCs/>
          <w:sz w:val="22"/>
          <w:szCs w:val="22"/>
        </w:rPr>
        <w:t>UE CONTEXT SETUP REQUEST</w:t>
      </w:r>
    </w:p>
    <w:p w14:paraId="17BC3291" w14:textId="77777777" w:rsidR="00C46528" w:rsidRPr="0022675F" w:rsidRDefault="00C46528" w:rsidP="00AD38AB">
      <w:pPr>
        <w:pStyle w:val="ListParagraph"/>
        <w:numPr>
          <w:ilvl w:val="0"/>
          <w:numId w:val="4"/>
        </w:numPr>
        <w:spacing w:after="120" w:line="288" w:lineRule="auto"/>
        <w:ind w:leftChars="0" w:left="1920"/>
        <w:jc w:val="both"/>
        <w:rPr>
          <w:rFonts w:eastAsia="Times New Roman"/>
          <w:b/>
          <w:bCs/>
          <w:sz w:val="22"/>
          <w:szCs w:val="22"/>
        </w:rPr>
      </w:pPr>
      <w:r w:rsidRPr="0022675F">
        <w:rPr>
          <w:rFonts w:eastAsia="Times New Roman"/>
          <w:b/>
          <w:bCs/>
          <w:sz w:val="22"/>
          <w:szCs w:val="22"/>
        </w:rPr>
        <w:t>UE CONTEXT MODIFICATION REQUEST</w:t>
      </w:r>
    </w:p>
    <w:p w14:paraId="0EB12F5F" w14:textId="2CFC22CA" w:rsidR="00F95F61" w:rsidRPr="00F95F61" w:rsidRDefault="00F95F61" w:rsidP="00F95F61">
      <w:pPr>
        <w:spacing w:after="120"/>
        <w:rPr>
          <w:rFonts w:eastAsia="Times New Roman"/>
          <w:b/>
          <w:bCs/>
          <w:sz w:val="22"/>
          <w:szCs w:val="22"/>
        </w:rPr>
      </w:pPr>
      <w:r w:rsidRPr="00F95F61">
        <w:rPr>
          <w:rFonts w:eastAsia="Times New Roman"/>
          <w:b/>
          <w:bCs/>
          <w:sz w:val="22"/>
          <w:szCs w:val="22"/>
        </w:rPr>
        <w:t xml:space="preserve">Proposal 2: </w:t>
      </w:r>
      <w:r w:rsidR="008465B1" w:rsidRPr="00F95F61">
        <w:rPr>
          <w:rFonts w:eastAsia="Times New Roman"/>
          <w:b/>
          <w:bCs/>
          <w:sz w:val="22"/>
          <w:szCs w:val="22"/>
        </w:rPr>
        <w:t>To</w:t>
      </w:r>
      <w:r w:rsidRPr="00F95F61">
        <w:rPr>
          <w:rFonts w:eastAsia="Times New Roman"/>
          <w:b/>
          <w:bCs/>
          <w:sz w:val="22"/>
          <w:szCs w:val="22"/>
        </w:rPr>
        <w:t xml:space="preserve"> support RRC-connected UE reader handover, include the new A-IoT UE Reader Authorized IE in the XnAP HANDOVER REQUEST message and RETRIEVE UE CONTEXT RESPONSE message. </w:t>
      </w:r>
    </w:p>
    <w:p w14:paraId="36A14F38" w14:textId="002B2F2E" w:rsidR="00AB0924" w:rsidRDefault="00AB0924" w:rsidP="00AB0924">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3</w:t>
      </w:r>
      <w:r w:rsidRPr="0054729A">
        <w:rPr>
          <w:rFonts w:eastAsia="Times New Roman"/>
          <w:b/>
          <w:bCs/>
          <w:sz w:val="22"/>
          <w:szCs w:val="22"/>
        </w:rPr>
        <w:t xml:space="preserve">: </w:t>
      </w:r>
      <w:r>
        <w:rPr>
          <w:rFonts w:eastAsia="Times New Roman"/>
          <w:b/>
          <w:bCs/>
          <w:sz w:val="22"/>
          <w:szCs w:val="22"/>
        </w:rPr>
        <w:t xml:space="preserve">To </w:t>
      </w:r>
      <w:r w:rsidR="00C82A3B">
        <w:rPr>
          <w:rFonts w:eastAsia="Times New Roman"/>
          <w:b/>
          <w:bCs/>
          <w:sz w:val="22"/>
          <w:szCs w:val="22"/>
        </w:rPr>
        <w:t>investigate</w:t>
      </w:r>
      <w:r>
        <w:rPr>
          <w:rFonts w:eastAsia="Times New Roman"/>
          <w:b/>
          <w:bCs/>
          <w:sz w:val="22"/>
          <w:szCs w:val="22"/>
        </w:rPr>
        <w:t xml:space="preserve"> the issues on how to receive </w:t>
      </w:r>
      <w:r w:rsidRPr="0056089A">
        <w:rPr>
          <w:rFonts w:eastAsia="Times New Roman"/>
          <w:b/>
          <w:bCs/>
          <w:sz w:val="22"/>
          <w:szCs w:val="22"/>
        </w:rPr>
        <w:t>inventory report</w:t>
      </w:r>
      <w:r>
        <w:rPr>
          <w:rFonts w:eastAsia="Times New Roman"/>
          <w:b/>
          <w:bCs/>
          <w:sz w:val="22"/>
          <w:szCs w:val="22"/>
        </w:rPr>
        <w:t xml:space="preserve"> when </w:t>
      </w:r>
      <w:r w:rsidRPr="0056089A">
        <w:rPr>
          <w:rFonts w:eastAsia="Times New Roman"/>
          <w:b/>
          <w:bCs/>
          <w:sz w:val="22"/>
          <w:szCs w:val="22"/>
        </w:rPr>
        <w:t>A-IoT UE reader performs handover</w:t>
      </w:r>
      <w:r>
        <w:rPr>
          <w:rFonts w:eastAsia="Times New Roman"/>
          <w:b/>
          <w:bCs/>
          <w:sz w:val="22"/>
          <w:szCs w:val="22"/>
        </w:rPr>
        <w:t xml:space="preserve"> or suffers from </w:t>
      </w:r>
      <w:r w:rsidRPr="0056089A">
        <w:rPr>
          <w:rFonts w:eastAsia="Times New Roman"/>
          <w:b/>
          <w:bCs/>
          <w:sz w:val="22"/>
          <w:szCs w:val="22"/>
        </w:rPr>
        <w:t>RLF or HOF</w:t>
      </w:r>
      <w:r>
        <w:rPr>
          <w:rFonts w:eastAsia="Times New Roman"/>
          <w:b/>
          <w:bCs/>
          <w:sz w:val="22"/>
          <w:szCs w:val="22"/>
        </w:rPr>
        <w:t xml:space="preserve">. </w:t>
      </w:r>
    </w:p>
    <w:p w14:paraId="572DBCFC" w14:textId="77777777" w:rsidR="00661706" w:rsidRDefault="00661706" w:rsidP="00661706">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4</w:t>
      </w:r>
      <w:r w:rsidRPr="0054729A">
        <w:rPr>
          <w:rFonts w:eastAsia="Times New Roman"/>
          <w:b/>
          <w:bCs/>
          <w:sz w:val="22"/>
          <w:szCs w:val="22"/>
        </w:rPr>
        <w:t xml:space="preserve">: </w:t>
      </w:r>
      <w:r>
        <w:rPr>
          <w:rFonts w:eastAsia="Times New Roman"/>
          <w:b/>
          <w:bCs/>
          <w:sz w:val="22"/>
          <w:szCs w:val="22"/>
        </w:rPr>
        <w:t xml:space="preserve">To investigate </w:t>
      </w:r>
      <w:r w:rsidRPr="003802A8">
        <w:rPr>
          <w:rFonts w:eastAsia="Times New Roman"/>
          <w:b/>
          <w:bCs/>
          <w:sz w:val="22"/>
          <w:szCs w:val="22"/>
        </w:rPr>
        <w:t>an enhancement on how to send inventory report to A-</w:t>
      </w:r>
      <w:proofErr w:type="spellStart"/>
      <w:r w:rsidRPr="003802A8">
        <w:rPr>
          <w:rFonts w:eastAsia="Times New Roman"/>
          <w:b/>
          <w:bCs/>
          <w:sz w:val="22"/>
          <w:szCs w:val="22"/>
        </w:rPr>
        <w:t>IoTF</w:t>
      </w:r>
      <w:proofErr w:type="spellEnd"/>
      <w:r>
        <w:rPr>
          <w:rFonts w:eastAsia="Times New Roman"/>
          <w:b/>
          <w:bCs/>
          <w:sz w:val="22"/>
          <w:szCs w:val="22"/>
        </w:rPr>
        <w:t>, e.g.,</w:t>
      </w:r>
      <w:r w:rsidRPr="00661706">
        <w:t xml:space="preserve"> </w:t>
      </w:r>
      <w:r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p w14:paraId="5456ACCA" w14:textId="3E51DF08" w:rsidR="0054729A" w:rsidRPr="0054729A" w:rsidRDefault="0054729A" w:rsidP="0054729A">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24AA2416"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66F8" w:rsidRPr="006349DB">
        <w:rPr>
          <w:rFonts w:eastAsiaTheme="minorEastAsia" w:hint="eastAsia"/>
          <w:sz w:val="22"/>
          <w:szCs w:val="22"/>
          <w:lang w:eastAsia="zh-CN"/>
        </w:rPr>
        <w:t>5</w:t>
      </w:r>
      <w:r w:rsidR="00E566F8">
        <w:rPr>
          <w:rFonts w:eastAsiaTheme="minorEastAsia"/>
          <w:sz w:val="22"/>
          <w:szCs w:val="22"/>
          <w:lang w:eastAsia="zh-CN"/>
        </w:rPr>
        <w:t>6501</w:t>
      </w:r>
      <w:r w:rsidR="00E566F8" w:rsidRPr="006349DB">
        <w:rPr>
          <w:sz w:val="22"/>
          <w:szCs w:val="22"/>
          <w:lang w:eastAsia="ja-JP"/>
        </w:rPr>
        <w:t xml:space="preserve">, </w:t>
      </w:r>
      <w:r w:rsidR="00E566F8" w:rsidRPr="00E566F8">
        <w:rPr>
          <w:sz w:val="22"/>
          <w:szCs w:val="22"/>
          <w:lang w:eastAsia="ja-JP"/>
        </w:rPr>
        <w:t>RAN3#129-bis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69E3" w14:textId="77777777" w:rsidR="00954B08" w:rsidRDefault="00954B08" w:rsidP="00931627">
      <w:r>
        <w:separator/>
      </w:r>
    </w:p>
  </w:endnote>
  <w:endnote w:type="continuationSeparator" w:id="0">
    <w:p w14:paraId="4CC905B3" w14:textId="77777777" w:rsidR="00954B08" w:rsidRDefault="00954B0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9E9B" w14:textId="77777777" w:rsidR="00954B08" w:rsidRDefault="00954B08" w:rsidP="00931627">
      <w:r>
        <w:separator/>
      </w:r>
    </w:p>
  </w:footnote>
  <w:footnote w:type="continuationSeparator" w:id="0">
    <w:p w14:paraId="77214130" w14:textId="77777777" w:rsidR="00954B08" w:rsidRDefault="00954B0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3"/>
  </w:num>
  <w:num w:numId="2" w16cid:durableId="1187409240">
    <w:abstractNumId w:val="1"/>
  </w:num>
  <w:num w:numId="3" w16cid:durableId="193881451">
    <w:abstractNumId w:val="2"/>
  </w:num>
  <w:num w:numId="4" w16cid:durableId="11381053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77ED"/>
    <w:rsid w:val="000D7B6F"/>
    <w:rsid w:val="000D7BD4"/>
    <w:rsid w:val="000E0E66"/>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C91"/>
    <w:rsid w:val="00225221"/>
    <w:rsid w:val="00225EAA"/>
    <w:rsid w:val="0022675F"/>
    <w:rsid w:val="00226C7A"/>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5494"/>
    <w:rsid w:val="00295788"/>
    <w:rsid w:val="0029597C"/>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70AB"/>
    <w:rsid w:val="00347E9E"/>
    <w:rsid w:val="00351767"/>
    <w:rsid w:val="00351BA6"/>
    <w:rsid w:val="00352161"/>
    <w:rsid w:val="00352A8E"/>
    <w:rsid w:val="00352EFC"/>
    <w:rsid w:val="00353B5F"/>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205D"/>
    <w:rsid w:val="00382572"/>
    <w:rsid w:val="00382A69"/>
    <w:rsid w:val="00382B7A"/>
    <w:rsid w:val="00382DFA"/>
    <w:rsid w:val="003831DC"/>
    <w:rsid w:val="00386B3A"/>
    <w:rsid w:val="00386CA2"/>
    <w:rsid w:val="003874EE"/>
    <w:rsid w:val="0039412D"/>
    <w:rsid w:val="00396713"/>
    <w:rsid w:val="003968C1"/>
    <w:rsid w:val="003971DD"/>
    <w:rsid w:val="0039781F"/>
    <w:rsid w:val="003A0474"/>
    <w:rsid w:val="003A1A94"/>
    <w:rsid w:val="003A31B2"/>
    <w:rsid w:val="003A4978"/>
    <w:rsid w:val="003A4EE9"/>
    <w:rsid w:val="003A605A"/>
    <w:rsid w:val="003A6DC0"/>
    <w:rsid w:val="003A730F"/>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7A0E"/>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46EA"/>
    <w:rsid w:val="004F5C0C"/>
    <w:rsid w:val="00500618"/>
    <w:rsid w:val="00500E9D"/>
    <w:rsid w:val="0050119B"/>
    <w:rsid w:val="00507128"/>
    <w:rsid w:val="00510740"/>
    <w:rsid w:val="00510A42"/>
    <w:rsid w:val="005111FE"/>
    <w:rsid w:val="00511932"/>
    <w:rsid w:val="00513F62"/>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417DA"/>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795A"/>
    <w:rsid w:val="00637E13"/>
    <w:rsid w:val="00641DAF"/>
    <w:rsid w:val="0064268C"/>
    <w:rsid w:val="006436D6"/>
    <w:rsid w:val="006438C9"/>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3B2F"/>
    <w:rsid w:val="009A3B6E"/>
    <w:rsid w:val="009A5AD1"/>
    <w:rsid w:val="009A5DE6"/>
    <w:rsid w:val="009A60EE"/>
    <w:rsid w:val="009A7E17"/>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511"/>
    <w:rsid w:val="00A306DA"/>
    <w:rsid w:val="00A31172"/>
    <w:rsid w:val="00A3256E"/>
    <w:rsid w:val="00A3323E"/>
    <w:rsid w:val="00A332D9"/>
    <w:rsid w:val="00A340DE"/>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1DC5"/>
    <w:rsid w:val="00B23FA7"/>
    <w:rsid w:val="00B25823"/>
    <w:rsid w:val="00B309F7"/>
    <w:rsid w:val="00B314E8"/>
    <w:rsid w:val="00B31B74"/>
    <w:rsid w:val="00B32073"/>
    <w:rsid w:val="00B34231"/>
    <w:rsid w:val="00B34BA0"/>
    <w:rsid w:val="00B356CE"/>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91891"/>
    <w:rsid w:val="00B92C76"/>
    <w:rsid w:val="00B936AA"/>
    <w:rsid w:val="00B93FC8"/>
    <w:rsid w:val="00B94EF2"/>
    <w:rsid w:val="00B9515C"/>
    <w:rsid w:val="00B95DFE"/>
    <w:rsid w:val="00B97BF0"/>
    <w:rsid w:val="00BA2AF9"/>
    <w:rsid w:val="00BA2D87"/>
    <w:rsid w:val="00BA47FB"/>
    <w:rsid w:val="00BA48AA"/>
    <w:rsid w:val="00BA4ED4"/>
    <w:rsid w:val="00BA4FE5"/>
    <w:rsid w:val="00BA60AE"/>
    <w:rsid w:val="00BA7EBD"/>
    <w:rsid w:val="00BB017B"/>
    <w:rsid w:val="00BB18E0"/>
    <w:rsid w:val="00BB1CBA"/>
    <w:rsid w:val="00BB30F5"/>
    <w:rsid w:val="00BB33D4"/>
    <w:rsid w:val="00BB437F"/>
    <w:rsid w:val="00BB4837"/>
    <w:rsid w:val="00BB731F"/>
    <w:rsid w:val="00BB7F23"/>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413C"/>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FFB"/>
    <w:rsid w:val="00D03D34"/>
    <w:rsid w:val="00D04737"/>
    <w:rsid w:val="00D04986"/>
    <w:rsid w:val="00D04C75"/>
    <w:rsid w:val="00D05235"/>
    <w:rsid w:val="00D057CE"/>
    <w:rsid w:val="00D10038"/>
    <w:rsid w:val="00D10D23"/>
    <w:rsid w:val="00D11B8F"/>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1092"/>
    <w:rsid w:val="00D42350"/>
    <w:rsid w:val="00D43659"/>
    <w:rsid w:val="00D43A8C"/>
    <w:rsid w:val="00D445B7"/>
    <w:rsid w:val="00D44890"/>
    <w:rsid w:val="00D45C6B"/>
    <w:rsid w:val="00D4629A"/>
    <w:rsid w:val="00D505DD"/>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5F5"/>
    <w:rsid w:val="00E54880"/>
    <w:rsid w:val="00E54DD7"/>
    <w:rsid w:val="00E566F8"/>
    <w:rsid w:val="00E60339"/>
    <w:rsid w:val="00E61747"/>
    <w:rsid w:val="00E61A57"/>
    <w:rsid w:val="00E640C2"/>
    <w:rsid w:val="00E67566"/>
    <w:rsid w:val="00E70240"/>
    <w:rsid w:val="00E70C39"/>
    <w:rsid w:val="00E7142A"/>
    <w:rsid w:val="00E7380D"/>
    <w:rsid w:val="00E76549"/>
    <w:rsid w:val="00E76C7D"/>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618F"/>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DFA"/>
    <w:rsid w:val="00F343B8"/>
    <w:rsid w:val="00F34F8D"/>
    <w:rsid w:val="00F35481"/>
    <w:rsid w:val="00F359E7"/>
    <w:rsid w:val="00F37693"/>
    <w:rsid w:val="00F40ED3"/>
    <w:rsid w:val="00F42856"/>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2FCD"/>
    <w:rsid w:val="00F94073"/>
    <w:rsid w:val="00F94A1E"/>
    <w:rsid w:val="00F95F61"/>
    <w:rsid w:val="00F960B0"/>
    <w:rsid w:val="00F96A8F"/>
    <w:rsid w:val="00F976D6"/>
    <w:rsid w:val="00FA004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4</Pages>
  <Words>1098</Words>
  <Characters>5678</Characters>
  <Application>Microsoft Office Word</Application>
  <DocSecurity>0</DocSecurity>
  <Lines>147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448</cp:revision>
  <dcterms:created xsi:type="dcterms:W3CDTF">2025-08-01T18:14:00Z</dcterms:created>
  <dcterms:modified xsi:type="dcterms:W3CDTF">2025-10-02T19:20:00Z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